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0E15E0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RAN WG5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107</w:t>
      </w:r>
      <w:r>
        <w:rPr>
          <w:rFonts w:hint="eastAsia" w:eastAsia="宋体"/>
          <w:b/>
          <w:sz w:val="24"/>
          <w:lang w:val="en-US" w:eastAsia="zh-CN"/>
        </w:rPr>
        <w:fldChar w:fldCharType="end"/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R5-253600</w:t>
      </w:r>
    </w:p>
    <w:p w14:paraId="73DD1FB9">
      <w:pPr>
        <w:pStyle w:val="82"/>
        <w:outlineLvl w:val="0"/>
        <w:rPr>
          <w:rFonts w:eastAsia="宋体"/>
          <w:b/>
          <w:sz w:val="24"/>
          <w:lang w:val="en-US" w:eastAsia="zh-CN"/>
        </w:rPr>
      </w:pPr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5D1285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7678EF15"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14:paraId="39CBBE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4937ABD"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14:paraId="23C7148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A6458D4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 w14:paraId="444C9AB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3C0AFC45"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83B3B9D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6</w:t>
            </w:r>
            <w:r>
              <w:rPr>
                <w:b/>
                <w:sz w:val="28"/>
              </w:rPr>
              <w:t>.5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21-3</w:t>
            </w:r>
          </w:p>
        </w:tc>
        <w:tc>
          <w:tcPr>
            <w:tcW w:w="709" w:type="dxa"/>
          </w:tcPr>
          <w:p w14:paraId="359F4C4F"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4E4733"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3086</w:t>
            </w:r>
          </w:p>
        </w:tc>
        <w:tc>
          <w:tcPr>
            <w:tcW w:w="709" w:type="dxa"/>
          </w:tcPr>
          <w:p w14:paraId="11335800"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80A7597">
            <w:pPr>
              <w:pStyle w:val="82"/>
              <w:spacing w:after="0"/>
              <w:jc w:val="center"/>
              <w:rPr>
                <w:rFonts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14:paraId="75BD36D3"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5EA2C2B">
            <w:pPr>
              <w:pStyle w:val="82"/>
              <w:spacing w:after="0"/>
              <w:jc w:val="center"/>
              <w:rPr>
                <w:rFonts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18.8.0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635CADFB">
            <w:pPr>
              <w:pStyle w:val="82"/>
              <w:spacing w:after="0"/>
            </w:pPr>
          </w:p>
        </w:tc>
      </w:tr>
      <w:tr w14:paraId="2C5BD91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36283D1">
            <w:pPr>
              <w:pStyle w:val="82"/>
              <w:spacing w:after="0"/>
            </w:pPr>
          </w:p>
        </w:tc>
      </w:tr>
      <w:tr w14:paraId="47334C0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4DAC7187"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 w14:paraId="20E437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4B90A43C"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 w14:paraId="2140BC0D"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2991E1D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674188FC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8EB9D85"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45F2329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1E48309"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9B5C2B2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65F23EBE"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5A81506B"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1CC75AE"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4172CBA8"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2E2EFE1"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7FE770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60CDDD57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B7C7A7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31C96235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624B54E5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Update to test description of </w:t>
            </w:r>
            <w:bookmarkStart w:id="1" w:name="OLE_LINK2"/>
            <w:r>
              <w:rPr>
                <w:rFonts w:hint="eastAsia" w:eastAsia="宋体"/>
                <w:highlight w:val="none"/>
                <w:lang w:val="en-US" w:eastAsia="zh-CN"/>
              </w:rPr>
              <w:t>IoT NTN enh RRM TC 13.5.3</w:t>
            </w:r>
            <w:bookmarkEnd w:id="1"/>
          </w:p>
        </w:tc>
      </w:tr>
      <w:tr w14:paraId="7C53BBE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27224CB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1507DDA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AAF3C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9FD8D37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3AF6BE0C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CMCC, MediaTek</w:t>
            </w:r>
          </w:p>
        </w:tc>
      </w:tr>
      <w:tr w14:paraId="60CF075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66FE8D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6A8AA425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27FB700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639751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CE2F27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D9816F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406AAE5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A6B228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IoT_NTN_enh_plus_CT1-UEConTest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2B34156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D9080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532DE0E4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2025-04-22</w:t>
            </w:r>
          </w:p>
        </w:tc>
      </w:tr>
      <w:tr w14:paraId="3E6331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9CBC5FC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20B62E0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78716E3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6B17759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E17071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8A066A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59B3A77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9EC7F8">
            <w:pPr>
              <w:pStyle w:val="82"/>
              <w:spacing w:after="0"/>
              <w:ind w:left="100" w:right="-609"/>
              <w:rPr>
                <w:rFonts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D311F7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C97EDF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30374A36">
            <w:pPr>
              <w:pStyle w:val="82"/>
              <w:spacing w:after="0"/>
              <w:ind w:left="100"/>
              <w:rPr>
                <w:rFonts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5171934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0C3A6250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03B42713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1CAA7196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0F9A49B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3249775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74FD64A3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02C5DCAB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6741E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715A497">
            <w:pPr>
              <w:pStyle w:val="82"/>
              <w:spacing w:after="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highlight w:val="none"/>
                <w:lang w:val="en-US" w:eastAsia="zh-CN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00DAB07F">
            <w:pPr>
              <w:pStyle w:val="82"/>
              <w:spacing w:after="0"/>
              <w:ind w:left="100"/>
              <w:rPr>
                <w:rFonts w:hint="default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reference location and distance threshold are missing in the location based neighbour cell measurement TCs.</w:t>
            </w:r>
          </w:p>
        </w:tc>
      </w:tr>
      <w:tr w14:paraId="24420D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0FFE61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F02E1F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BC39A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2AA6534">
            <w:pPr>
              <w:pStyle w:val="82"/>
              <w:spacing w:after="0"/>
              <w:rPr>
                <w:rFonts w:hint="eastAsia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Times New Roman" w:cs="Times New Roman"/>
                <w:b/>
                <w:i/>
                <w:highlight w:val="none"/>
                <w:lang w:val="en-US" w:eastAsia="zh-CN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72ABD534">
            <w:pPr>
              <w:pStyle w:val="82"/>
              <w:spacing w:after="0"/>
              <w:ind w:left="100"/>
              <w:rPr>
                <w:rFonts w:hint="default" w:eastAsia="宋体" w:cs="Times New Roman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 xml:space="preserve">Message contents of IoT NTN enh RRM TC 13.5.3 has been updated with adding condition </w:t>
            </w:r>
            <w:r>
              <w:rPr>
                <w:rFonts w:hint="default" w:eastAsia="宋体"/>
                <w:highlight w:val="none"/>
                <w:lang w:val="en-US" w:eastAsia="zh-CN"/>
              </w:rPr>
              <w:t>“</w:t>
            </w:r>
            <w:r>
              <w:rPr>
                <w:rFonts w:hint="eastAsia" w:eastAsia="宋体"/>
                <w:highlight w:val="none"/>
                <w:lang w:val="en-US" w:eastAsia="zh-CN"/>
              </w:rPr>
              <w:t>NTN_enh</w:t>
            </w:r>
            <w:r>
              <w:rPr>
                <w:rFonts w:hint="default" w:eastAsia="宋体"/>
                <w:highlight w:val="none"/>
                <w:lang w:val="en-US" w:eastAsia="zh-CN"/>
              </w:rPr>
              <w:t>”</w:t>
            </w:r>
            <w:r>
              <w:rPr>
                <w:rFonts w:hint="eastAsia" w:eastAsia="宋体"/>
                <w:highlight w:val="none"/>
                <w:lang w:val="en-US" w:eastAsia="zh-CN"/>
              </w:rPr>
              <w:t>.</w:t>
            </w:r>
          </w:p>
        </w:tc>
      </w:tr>
      <w:tr w14:paraId="34703B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1D3169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ED2197F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987B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62401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E2194C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completed.</w:t>
            </w:r>
          </w:p>
        </w:tc>
      </w:tr>
      <w:tr w14:paraId="06B8D17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743F2E3F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7A35266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28E55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6154D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9B3A01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>1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5</w:t>
            </w:r>
            <w:r>
              <w:rPr>
                <w:highlight w:val="none"/>
              </w:rPr>
              <w:t>.</w:t>
            </w:r>
            <w:r>
              <w:rPr>
                <w:rFonts w:eastAsia="宋体"/>
                <w:highlight w:val="none"/>
                <w:lang w:eastAsia="zh-CN"/>
              </w:rPr>
              <w:t>3</w:t>
            </w:r>
          </w:p>
        </w:tc>
      </w:tr>
      <w:tr w14:paraId="78989E4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5B2A706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75C1E18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1BA91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F8F0259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8E183B3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4B7337A9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8F27F95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040778D3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35BB97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C31C2AB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0417E207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BA50205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154C051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E454C80">
            <w:pPr>
              <w:pStyle w:val="82"/>
              <w:spacing w:after="0"/>
              <w:ind w:left="99"/>
              <w:rPr>
                <w:highlight w:val="none"/>
              </w:rPr>
            </w:pPr>
            <w:bookmarkStart w:id="2" w:name="OLE_LINK1"/>
            <w:r>
              <w:rPr>
                <w:highlight w:val="none"/>
              </w:rPr>
              <w:t xml:space="preserve">TS/TR ... CR ... </w:t>
            </w:r>
            <w:bookmarkEnd w:id="2"/>
          </w:p>
        </w:tc>
      </w:tr>
      <w:tr w14:paraId="63646B1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C6837EE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17ED16C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4DB2538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EE4028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773108F6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D5C3A9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FF240E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251851F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FC0DB4A">
            <w:pPr>
              <w:pStyle w:val="82"/>
              <w:spacing w:after="0"/>
              <w:jc w:val="center"/>
              <w:rPr>
                <w:b/>
                <w:caps/>
                <w:highlight w:val="none"/>
                <w:lang w:val="en-US"/>
              </w:rPr>
            </w:pPr>
            <w:r>
              <w:rPr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D2F3EF4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B03BAC7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0B4AB2B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4B0209B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E82F86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7024EF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0529352D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01DA3D0">
            <w:pPr>
              <w:pStyle w:val="82"/>
              <w:spacing w:after="0"/>
              <w:ind w:left="100"/>
              <w:rPr>
                <w:rFonts w:hint="eastAsia" w:eastAsia="宋体"/>
                <w:highlight w:val="none"/>
                <w:lang w:val="en-US" w:eastAsia="zh-CN"/>
              </w:rPr>
            </w:pPr>
          </w:p>
        </w:tc>
      </w:tr>
      <w:tr w14:paraId="390A63C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73E095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3A1FF0BA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1F70E83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0228A3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7671A9E3"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bookmarkStart w:id="6" w:name="_GoBack"/>
            <w:bookmarkEnd w:id="6"/>
          </w:p>
        </w:tc>
      </w:tr>
    </w:tbl>
    <w:p w14:paraId="2AAF4A18">
      <w:pPr>
        <w:pStyle w:val="82"/>
        <w:spacing w:after="0"/>
        <w:rPr>
          <w:sz w:val="8"/>
          <w:szCs w:val="8"/>
        </w:rPr>
      </w:pPr>
    </w:p>
    <w:p w14:paraId="2FCA205E"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19781EE5">
      <w:pPr>
        <w:pStyle w:val="84"/>
        <w:rPr>
          <w:rFonts w:eastAsia="??"/>
          <w:color w:val="FF0000"/>
          <w:sz w:val="32"/>
        </w:rPr>
      </w:pPr>
      <w:bookmarkStart w:id="3" w:name="_Toc524968914"/>
      <w:bookmarkStart w:id="4" w:name="_Toc524968908"/>
      <w:r>
        <w:rPr>
          <w:rFonts w:eastAsia="??"/>
          <w:color w:val="FF0000"/>
          <w:sz w:val="32"/>
        </w:rPr>
        <w:t>&lt;&lt;&lt; START OF CHANGES &gt;&gt;&gt;</w:t>
      </w:r>
      <w:bookmarkEnd w:id="3"/>
      <w:bookmarkEnd w:id="4"/>
    </w:p>
    <w:p w14:paraId="7D73A633">
      <w:pPr>
        <w:pStyle w:val="4"/>
        <w:keepNext w:val="0"/>
        <w:keepLines w:val="0"/>
      </w:pPr>
      <w:r>
        <w:t>1</w:t>
      </w:r>
      <w:r>
        <w:rPr>
          <w:rFonts w:eastAsia="宋体"/>
          <w:lang w:eastAsia="zh-CN"/>
        </w:rPr>
        <w:t>3</w:t>
      </w:r>
      <w:r>
        <w:t>.</w:t>
      </w:r>
      <w:r>
        <w:rPr>
          <w:rFonts w:eastAsia="宋体"/>
          <w:lang w:eastAsia="zh-CN"/>
        </w:rPr>
        <w:t>5</w:t>
      </w:r>
      <w:r>
        <w:t>.</w:t>
      </w:r>
      <w:r>
        <w:rPr>
          <w:rFonts w:eastAsia="宋体"/>
          <w:lang w:eastAsia="zh-CN"/>
        </w:rPr>
        <w:t>3</w:t>
      </w:r>
      <w:r>
        <w:tab/>
      </w:r>
      <w:r>
        <w:t>HD-FDD Intra-frequency location-based neighbour cell measurement for UE category NB1 in standalone mode under normal coverage for Satellite Access</w:t>
      </w:r>
    </w:p>
    <w:p w14:paraId="58BBF7E6">
      <w:pPr>
        <w:pStyle w:val="75"/>
      </w:pPr>
      <w:r>
        <w:t>Editor's note: This test case is incomplete. The following aspects are either missing or not yet determined:</w:t>
      </w:r>
    </w:p>
    <w:p w14:paraId="3E2218AF">
      <w:pPr>
        <w:pStyle w:val="75"/>
      </w:pPr>
      <w:r>
        <w:t xml:space="preserve">- </w:t>
      </w:r>
      <w:r>
        <w:rPr>
          <w:rFonts w:eastAsia="宋体"/>
          <w:lang w:eastAsia="zh-CN"/>
        </w:rPr>
        <w:t>TT analysis is pending</w:t>
      </w:r>
      <w:r>
        <w:t>.</w:t>
      </w:r>
    </w:p>
    <w:p w14:paraId="3D19BB28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.1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宋体"/>
          <w:lang w:eastAsia="zh-CN"/>
        </w:rPr>
        <w:t>p</w:t>
      </w:r>
      <w:r>
        <w:rPr>
          <w:rFonts w:eastAsia="Batang"/>
        </w:rPr>
        <w:t>urpose</w:t>
      </w:r>
    </w:p>
    <w:p w14:paraId="1F2DAF3F">
      <w:pPr>
        <w:tabs>
          <w:tab w:val="left" w:pos="1080"/>
        </w:tabs>
        <w:rPr>
          <w:lang w:eastAsia="zh-CN"/>
        </w:rPr>
      </w:pPr>
      <w:r>
        <w:rPr>
          <w:lang w:eastAsia="zh-CN"/>
        </w:rPr>
        <w:t xml:space="preserve">The purpose is to verify that the NB-IoT intra-frequency neighbour cell measurement requirement </w:t>
      </w:r>
      <w:r>
        <w:t>defined in 3GPP TS 36.133 [4]</w:t>
      </w:r>
      <w:r>
        <w:rPr>
          <w:lang w:eastAsia="zh-CN"/>
        </w:rPr>
        <w:t xml:space="preserve"> clause 8.14A.6.3 is met.</w:t>
      </w:r>
    </w:p>
    <w:p w14:paraId="36A8C2D4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.2</w:t>
      </w:r>
      <w:r>
        <w:rPr>
          <w:rFonts w:eastAsia="Batang"/>
        </w:rPr>
        <w:tab/>
      </w:r>
      <w:r>
        <w:t xml:space="preserve">Test </w:t>
      </w:r>
      <w:r>
        <w:rPr>
          <w:rFonts w:eastAsia="Batang"/>
        </w:rPr>
        <w:t>applicability</w:t>
      </w:r>
    </w:p>
    <w:p w14:paraId="034708AD">
      <w:pPr>
        <w:rPr>
          <w:rFonts w:eastAsia="Malgun Gothic"/>
        </w:rPr>
      </w:pPr>
      <w:r>
        <w:t>This test applies to all types of NB-IoT</w:t>
      </w:r>
      <w:r>
        <w:rPr>
          <w:lang w:eastAsia="zh-CN"/>
        </w:rPr>
        <w:t xml:space="preserve"> HD-</w:t>
      </w:r>
      <w:r>
        <w:t xml:space="preserve">FDD UE release </w:t>
      </w:r>
      <w:r>
        <w:rPr>
          <w:lang w:eastAsia="zh-CN"/>
        </w:rPr>
        <w:t>18</w:t>
      </w:r>
      <w:r>
        <w:t xml:space="preserve"> and forward</w:t>
      </w:r>
      <w:r>
        <w:rPr>
          <w:lang w:eastAsia="zh-CN"/>
        </w:rPr>
        <w:t xml:space="preserve"> of UE Category NB1 that supports NTN</w:t>
      </w:r>
      <w:r>
        <w:t>.</w:t>
      </w:r>
    </w:p>
    <w:p w14:paraId="5724772A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.3</w:t>
      </w:r>
      <w:r>
        <w:rPr>
          <w:rFonts w:eastAsia="Batang"/>
        </w:rPr>
        <w:tab/>
      </w:r>
      <w:r>
        <w:rPr>
          <w:rFonts w:eastAsia="Batang"/>
        </w:rPr>
        <w:t xml:space="preserve">Minimum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 xml:space="preserve">onformance </w:t>
      </w:r>
      <w:r>
        <w:rPr>
          <w:rFonts w:eastAsia="宋体"/>
          <w:lang w:eastAsia="zh-CN"/>
        </w:rPr>
        <w:t>r</w:t>
      </w:r>
      <w:r>
        <w:rPr>
          <w:rFonts w:eastAsia="Batang"/>
        </w:rPr>
        <w:t>equirements</w:t>
      </w:r>
    </w:p>
    <w:p w14:paraId="2CFC6772">
      <w:r>
        <w:rPr>
          <w:rFonts w:cs="v4.2.0"/>
        </w:rPr>
        <w:t>The UE shall be able to identify a new detectable intra-frequency cell within 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</w:rPr>
        <w:t xml:space="preserve"> </w:t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  <w:vertAlign w:val="subscript"/>
        </w:rPr>
        <w:softHyphen/>
      </w:r>
      <w:r>
        <w:rPr>
          <w:rFonts w:cs="v4.2.0"/>
        </w:rPr>
        <w:t xml:space="preserve">when the criteria for intra-frequency measurements is fulfilled. </w:t>
      </w:r>
      <w:r>
        <w:t>An intra frequency cell is considered to be detectable according to NRSRP, NRSRP Ês/Iot, NSCH_RP and NSCH Ês/Iot defined in 3GPP TS 36.133 [4]</w:t>
      </w:r>
      <w:r>
        <w:rPr>
          <w:rFonts w:eastAsia="宋体"/>
          <w:lang w:eastAsia="zh-CN"/>
        </w:rPr>
        <w:t xml:space="preserve"> </w:t>
      </w:r>
      <w:r>
        <w:t>Annex B.2.24 for a corresponding Band.</w:t>
      </w:r>
    </w:p>
    <w:p w14:paraId="6A193B15">
      <w:pPr>
        <w:pStyle w:val="63"/>
        <w:jc w:val="center"/>
      </w:pP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detect_intra_NB1-NC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 _intra</w:t>
      </w:r>
      <w:r>
        <w:rPr>
          <w:vertAlign w:val="subscript"/>
        </w:rPr>
        <w:t>_NB1-NC</w:t>
      </w:r>
    </w:p>
    <w:p w14:paraId="64FC7715">
      <w:r>
        <w:t>If only intra-satellite measurements are configured by the serving cell in this frequency layer, or if the UE is configured to measure GSO satellites:</w:t>
      </w:r>
    </w:p>
    <w:p w14:paraId="44715465">
      <w:pPr>
        <w:rPr>
          <w:rFonts w:eastAsia="宋体"/>
        </w:rPr>
      </w:pPr>
      <w:r>
        <w:t>When DRX is not used, T</w:t>
      </w:r>
      <w:r>
        <w:rPr>
          <w:vertAlign w:val="subscript"/>
        </w:rPr>
        <w:t>detect_intra_NB1-NC</w:t>
      </w:r>
      <w:r>
        <w:t xml:space="preserve"> is 1400 ms, 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is 800 ms and 1600 ms for NRS-based measurement and NSSS-based measurement respectively.</w:t>
      </w:r>
    </w:p>
    <w:p w14:paraId="2D992B43">
      <w:pPr>
        <w:rPr>
          <w:rFonts w:eastAsia="宋体"/>
        </w:rPr>
      </w:pPr>
      <w:r>
        <w:rPr>
          <w:rFonts w:eastAsia="宋体"/>
        </w:rPr>
        <w:t xml:space="preserve">When DRX is used, </w:t>
      </w:r>
      <w:r>
        <w:t>T</w:t>
      </w:r>
      <w:r>
        <w:rPr>
          <w:vertAlign w:val="subscript"/>
        </w:rPr>
        <w:t xml:space="preserve">detect_intra_NB1-NC </w:t>
      </w:r>
      <w:r>
        <w:t xml:space="preserve">and </w:t>
      </w:r>
      <w:r>
        <w:rPr>
          <w:rFonts w:eastAsia="宋体"/>
        </w:rPr>
        <w:t>T</w:t>
      </w:r>
      <w:r>
        <w:rPr>
          <w:rFonts w:eastAsia="宋体"/>
          <w:vertAlign w:val="subscript"/>
        </w:rPr>
        <w:t>measure _intra</w:t>
      </w:r>
      <w:r>
        <w:rPr>
          <w:vertAlign w:val="subscript"/>
        </w:rPr>
        <w:t>_NB1-NC</w:t>
      </w:r>
      <w:r>
        <w:rPr>
          <w:rFonts w:eastAsia="宋体"/>
        </w:rPr>
        <w:t xml:space="preserve"> are defined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13.5.1.3-1 and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>able 13.5.1.3-2.</w:t>
      </w:r>
    </w:p>
    <w:p w14:paraId="681D8619">
      <w:pPr>
        <w:pStyle w:val="56"/>
      </w:pPr>
      <w:r>
        <w:t>Table 13.5.1.3-1: Requirement for intra-frequency detection</w:t>
      </w:r>
    </w:p>
    <w:tbl>
      <w:tblPr>
        <w:tblStyle w:val="43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2"/>
        <w:gridCol w:w="4194"/>
      </w:tblGrid>
      <w:tr w14:paraId="34C6F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AE6857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E5A3B9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detect_intra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4E9FE7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74B8B8">
            <w:pPr>
              <w:pStyle w:val="53"/>
              <w:rPr>
                <w:rFonts w:cs="Arial"/>
              </w:rPr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F3FD0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(6)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390EED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86CA62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CC71B96">
      <w:pPr>
        <w:rPr>
          <w:rFonts w:eastAsia="宋体"/>
        </w:rPr>
      </w:pPr>
    </w:p>
    <w:p w14:paraId="4D7A1219">
      <w:pPr>
        <w:pStyle w:val="56"/>
        <w:rPr>
          <w:rFonts w:eastAsia="Calibri"/>
          <w:szCs w:val="22"/>
        </w:rPr>
      </w:pPr>
      <w:r>
        <w:rPr>
          <w:snapToGrid w:val="0"/>
        </w:rPr>
        <w:t xml:space="preserve">Table 13.5.1.3-2: </w:t>
      </w:r>
      <w:r>
        <w:t>Requirement for intra-frequency measurement</w:t>
      </w:r>
    </w:p>
    <w:tbl>
      <w:tblPr>
        <w:tblStyle w:val="43"/>
        <w:tblW w:w="291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2"/>
        <w:gridCol w:w="4194"/>
      </w:tblGrid>
      <w:tr w14:paraId="69A9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15234B">
            <w:pPr>
              <w:pStyle w:val="52"/>
            </w:pPr>
            <w:r>
              <w:t>DRX cycle length (s)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F7E8C2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measure_intra</w:t>
            </w:r>
            <w:r>
              <w:rPr>
                <w:rFonts w:ascii="Arial" w:hAnsi="Arial"/>
                <w:b/>
                <w:sz w:val="18"/>
                <w:vertAlign w:val="subscript"/>
              </w:rPr>
              <w:t>_NB1-NC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 xml:space="preserve"> </w:t>
            </w:r>
            <w:r>
              <w:rPr>
                <w:rFonts w:ascii="Arial" w:hAnsi="Arial" w:cs="Arial"/>
                <w:b/>
                <w:sz w:val="18"/>
              </w:rPr>
              <w:t>(s) (DRX cycles)</w:t>
            </w:r>
          </w:p>
        </w:tc>
      </w:tr>
      <w:tr w14:paraId="7BF9E8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8" w:hRule="atLeast"/>
          <w:jc w:val="center"/>
        </w:trPr>
        <w:tc>
          <w:tcPr>
            <w:tcW w:w="252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E0DB3A">
            <w:pPr>
              <w:pStyle w:val="53"/>
            </w:pPr>
            <w:r>
              <w:t>0.256&lt;DRX-cycle≤10.24</w:t>
            </w:r>
          </w:p>
        </w:tc>
        <w:tc>
          <w:tcPr>
            <w:tcW w:w="24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46FA3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 xml:space="preserve"> (5)</w:t>
            </w:r>
            <w:r>
              <w:rPr>
                <w:rFonts w:ascii="Arial" w:hAnsi="Arial" w:cs="Arial"/>
                <w:sz w:val="18"/>
                <w:vertAlign w:val="superscript"/>
              </w:rPr>
              <w:t>Note 1</w:t>
            </w:r>
          </w:p>
        </w:tc>
      </w:tr>
      <w:tr w14:paraId="65C13F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46F211">
            <w:pPr>
              <w:pStyle w:val="67"/>
              <w:rPr>
                <w:rFonts w:cs="Arial"/>
              </w:rPr>
            </w:pPr>
            <w:r>
              <w:rPr>
                <w:rFonts w:cs="Arial"/>
              </w:rPr>
              <w:t>Note1:</w:t>
            </w:r>
            <w:r>
              <w:rPr>
                <w:rFonts w:cs="Arial"/>
              </w:rPr>
              <w:tab/>
            </w:r>
            <w:r>
              <w:rPr>
                <w:rFonts w:cs="Arial"/>
              </w:rPr>
              <w:t>Time depends upon the DRX cycle in use</w:t>
            </w:r>
          </w:p>
        </w:tc>
      </w:tr>
    </w:tbl>
    <w:p w14:paraId="068779F8"/>
    <w:p w14:paraId="75285411">
      <w:r>
        <w:t>If the UE is configured to measure a neighbor NGSO satellite, then T</w:t>
      </w:r>
      <w:r>
        <w:rPr>
          <w:vertAlign w:val="subscript"/>
        </w:rPr>
        <w:t xml:space="preserve">detect_intra_NB1-NC = </w:t>
      </w:r>
      <w:r>
        <w:t>T</w:t>
      </w:r>
      <w:r>
        <w:rPr>
          <w:vertAlign w:val="subscript"/>
        </w:rPr>
        <w:t xml:space="preserve">detect_inter_NB1-NC,m  </w:t>
      </w:r>
      <w:r>
        <w:t xml:space="preserve">and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measure_intra</w:t>
      </w:r>
      <w:r>
        <w:rPr>
          <w:vertAlign w:val="subscript"/>
        </w:rPr>
        <w:t xml:space="preserve">_NB1-NC = </w:t>
      </w:r>
      <w:r>
        <w:rPr>
          <w:rFonts w:cs="Arial"/>
        </w:rPr>
        <w:t>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>_NB1-NC,m</w:t>
      </w:r>
      <w:r>
        <w:t>, where</w:t>
      </w:r>
      <w:r>
        <w:rPr>
          <w:rFonts w:cs="Arial"/>
        </w:rPr>
        <w:t xml:space="preserve"> T</w:t>
      </w:r>
      <w:r>
        <w:rPr>
          <w:rFonts w:cs="Arial"/>
          <w:vertAlign w:val="subscript"/>
        </w:rPr>
        <w:t>measure_inter</w:t>
      </w:r>
      <w:r>
        <w:rPr>
          <w:vertAlign w:val="subscript"/>
        </w:rPr>
        <w:t xml:space="preserve">_NB1-NC,m </w:t>
      </w:r>
      <w:r>
        <w:t>and T</w:t>
      </w:r>
      <w:r>
        <w:rPr>
          <w:vertAlign w:val="subscript"/>
        </w:rPr>
        <w:t>detect_inter_NB1-NC,m</w:t>
      </w:r>
      <w:r>
        <w:t xml:space="preserve"> are defined in 3GPP TS 36.133 [4]</w:t>
      </w:r>
      <w:r>
        <w:rPr>
          <w:lang w:eastAsia="zh-CN"/>
        </w:rPr>
        <w:t xml:space="preserve"> </w:t>
      </w:r>
      <w:r>
        <w:t>clause 8.14A.6.4.</w:t>
      </w:r>
    </w:p>
    <w:p w14:paraId="272DFF12">
      <w:r>
        <w:t xml:space="preserve">When UE is monitoring multiple carriers, </w:t>
      </w:r>
      <w:r>
        <w:rPr>
          <w:rFonts w:cs="v4.2.0"/>
        </w:rPr>
        <w:t>T</w:t>
      </w:r>
      <w:r>
        <w:rPr>
          <w:rFonts w:cs="v4.2.0"/>
          <w:vertAlign w:val="subscript"/>
        </w:rPr>
        <w:t>identify_intra</w:t>
      </w:r>
      <w:r>
        <w:rPr>
          <w:vertAlign w:val="subscript"/>
        </w:rPr>
        <w:t>_NB1-NC</w:t>
      </w:r>
      <w:r>
        <w:rPr>
          <w:rFonts w:cs="v4.2.0"/>
          <w:vertAlign w:val="subscript"/>
        </w:rPr>
        <w:t xml:space="preserve"> </w:t>
      </w:r>
      <w:r>
        <w:rPr>
          <w:rFonts w:cs="v4.2.0"/>
        </w:rPr>
        <w:t xml:space="preserve">= </w:t>
      </w:r>
      <w:r>
        <w:t>T</w:t>
      </w:r>
      <w:r>
        <w:rPr>
          <w:vertAlign w:val="subscript"/>
        </w:rPr>
        <w:t xml:space="preserve">detect_NB1-NC </w:t>
      </w:r>
      <w:r>
        <w:t xml:space="preserve">+ </w:t>
      </w:r>
      <w:r>
        <w:rPr>
          <w:rFonts w:eastAsia="宋体"/>
          <w:szCs w:val="24"/>
        </w:rPr>
        <w:t>T</w:t>
      </w:r>
      <w:r>
        <w:rPr>
          <w:rFonts w:eastAsia="宋体"/>
          <w:szCs w:val="24"/>
          <w:vertAlign w:val="subscript"/>
        </w:rPr>
        <w:t>measure</w:t>
      </w:r>
      <w:r>
        <w:rPr>
          <w:vertAlign w:val="subscript"/>
        </w:rPr>
        <w:t>_NB1-NC</w:t>
      </w:r>
      <w:r>
        <w:rPr>
          <w:rFonts w:eastAsia="宋体"/>
          <w:szCs w:val="24"/>
        </w:rPr>
        <w:t xml:space="preserve">, where </w:t>
      </w:r>
      <w:r>
        <w:t>T</w:t>
      </w:r>
      <w:r>
        <w:rPr>
          <w:vertAlign w:val="subscript"/>
        </w:rPr>
        <w:t>detect_NB1-NC</w:t>
      </w:r>
      <w:r>
        <w:t xml:space="preserve"> = T</w:t>
      </w:r>
      <w:r>
        <w:rPr>
          <w:vertAlign w:val="subscript"/>
        </w:rPr>
        <w:t>detect _intra_NB1-NC</w:t>
      </w:r>
      <w:r>
        <w:t xml:space="preserve"> + 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5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6" o:spt="75" type="#_x0000_t75" style="height:15.75pt;width:116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D1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3F7CD1&quot; wsp:rsidRDefault=&quot;003F7CD1&quot; wsp:rsidP=&quot;003F7CD1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detect_inter_NB1-NC,m&lt;/m:t&gt;&lt;/aml:content&gt;&lt;/aml:annotation&gt;&lt;/m:r&gt;&lt;/m:sub&gt;&lt;/m:sSub&gt;&lt;/m:e&gt;&lt;/m:nary&gt;&lt;m:r&gt;&lt;aml:annotation aml:id=&quot;8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 &lt;/m:t&gt;&lt;/aml:content&gt;&lt;/aml:annotation&gt;&lt;/m:r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0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and T</w:t>
      </w:r>
      <w:r>
        <w:rPr>
          <w:vertAlign w:val="subscript"/>
        </w:rPr>
        <w:t xml:space="preserve">measure </w:t>
      </w:r>
      <w:r>
        <w:t>= T</w:t>
      </w:r>
      <w:r>
        <w:rPr>
          <w:vertAlign w:val="subscript"/>
        </w:rPr>
        <w:t>measure _intra_NB1-NC</w:t>
      </w:r>
      <w:r>
        <w:t xml:space="preserve"> +</w:t>
      </w:r>
      <w:r>
        <w:fldChar w:fldCharType="begin"/>
      </w:r>
      <w:r>
        <w:instrText xml:space="preserve"> QUOTE </w:instrText>
      </w:r>
      <w:r>
        <w:rPr>
          <w:position w:val="-7"/>
        </w:rPr>
        <w:pict>
          <v:shape id="_x0000_i1027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instrText xml:space="preserve"> </w:instrText>
      </w:r>
      <w:r>
        <w:fldChar w:fldCharType="separate"/>
      </w:r>
      <w:r>
        <w:rPr>
          <w:position w:val="-7"/>
        </w:rPr>
        <w:pict>
          <v:shape id="_x0000_i1028" o:spt="75" type="#_x0000_t75" style="height:15.75pt;width:122.25pt;" filled="f" o:preferrelative="t" stroked="f" coordsize="21600,21600" equationxml="&lt;?xml version=&quot;1.0&quot; encoding=&quot;UTF-8&quot; standalone=&quot;yes&quot;?&gt;&#10;&lt;?mso-application progid=&quot;Word.Document&quot;?&gt;&#10;&lt;w:wordDocument xmlns:aml=&quot;http://schemas.microsoft.com/aml/2001/core&quot; xmlns:wpc=&quot;http://schemas.microsoft.com/office/word/2010/wordprocessingCanvas&quot; xmlns:cx=&quot;http://schemas.microsoft.com/office/drawing/2014/chartex&quot; xmlns:cx1=&quot;http://schemas.microsoft.com/office/drawing/2015/9/8/chartex&quot; xmlns:cx2=&quot;http://schemas.microsoft.com/office/drawing/2015/10/21/chartex&quot; xmlns:cx3=&quot;http://schemas.microsoft.com/office/drawing/2016/5/9/chartex&quot; xmlns:cx4=&quot;http://schemas.microsoft.com/office/drawing/2016/5/10/chartex&quot; xmlns:cx5=&quot;http://schemas.microsoft.com/office/drawing/2016/5/11/chartex&quot; xmlns:cx6=&quot;http://schemas.microsoft.com/office/drawing/2016/5/12/chartex&quot; xmlns:cx7=&quot;http://schemas.microsoft.com/office/drawing/2016/5/13/chartex&quot; xmlns:cx8=&quot;http://schemas.microsoft.com/office/drawing/2016/5/14/chartex&quot; xmlns:cr=&quot;http://schemas.microsoft.com/office/comments/2020/reactions&quot; xmlns:dt=&quot;uuid:C2F41010-65B3-11d1-A29F-00AA00C14882&quot; xmlns:mc=&quot;http://schemas.openxmlformats.org/markup-compatibility/2006&quot; xmlns:aink=&quot;http://schemas.microsoft.com/office/drawing/2016/ink&quot; xmlns:am3d=&quot;http://schemas.microsoft.com/office/drawing/2017/model3d&quot; xmlns:o=&quot;urn:schemas-microsoft-com:office:office&quot; xmlns:oel=&quot;http://schemas.microsoft.com/office/2019/extlst&quot; xmlns:m=&quot;http://schemas.openxmlformats.org/officeDocument/2006/math&quot; xmlns:v=&quot;urn:schemas-microsoft-com:vml&quot; xmlns:w10=&quot;urn:schemas-microsoft-com:office:word&quot; xmlns:w=&quot;http://schemas.microsoft.com/office/word/2003/wordml&quot; xmlns:w16du=&quot;http://schemas.microsoft.com/office/word/2023/wordml/word16du&quot; xmlns:wx=&quot;http://schemas.microsoft.com/office/word/2003/auxHint&quot; xmlns:wne=&quot;http://schemas.microsoft.com/office/word/2006/wordml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6&lt;/o:Version&gt;&lt;/o:DocumentProperties&gt;&lt;w:docPr&gt;&lt;w:view w:val=&quot;normal&quot;/&gt;&lt;w:zoom w:percent=&quot;100&quot;/&gt;&lt;w:printFractionalCharacterWidth/&gt;&lt;w:hideSpellingErrors/&gt;&lt;w:hideGrammaticalErrors/&gt;&lt;w:activeWritingStyle w:lang=&quot;EN-GB&quot; w:vendorID=&quot;64&quot; w:dllVersion=&quot;6&quot; w:nlCheck=&quot;on&quot; w:optionSet=&quot;1&quot;/&gt;&lt;w:activeWritingStyle w:lang=&quot;EN-US&quot; w:vendorID=&quot;64&quot; w:dllVersion=&quot;6&quot; w:nlCheck=&quot;on&quot; w:optionSet=&quot;1&quot;/&gt;&lt;w:activeWritingStyle w:lang=&quot;EN-AU&quot; w:vendorID=&quot;64&quot; w:dllVersion=&quot;6&quot; w:nlCheck=&quot;on&quot; w:optionSet=&quot;1&quot;/&gt;&lt;w:activeWritingStyle w:lang=&quot;FR&quot; w:vendorID=&quot;64&quot; w:dllVersion=&quot;6&quot; w:nlCheck=&quot;on&quot; w:optionSet=&quot;1&quot;/&gt;&lt;w:activeWritingStyle w:lang=&quot;ES&quot; w:vendorID=&quot;64&quot; w:dllVersion=&quot;6&quot; w:nlCheck=&quot;on&quot; w:optionSet=&quot;1&quot;/&gt;&lt;w:activeWritingStyle w:lang=&quot;EN-GB&quot; w:vendorID=&quot;64&quot; w:dllVersion=&quot;0&quot; w:nlCheck=&quot;on&quot; w:optionSet=&quot;0&quot;/&gt;&lt;w:activeWritingStyle w:lang=&quot;EN-US&quot; w:vendorID=&quot;64&quot; w:dllVersion=&quot;0&quot; w:nlCheck=&quot;on&quot; w:optionSet=&quot;0&quot;/&gt;&lt;w:activeWritingStyle w:lang=&quot;FR&quot; w:vendorID=&quot;64&quot; w:dllVersion=&quot;0&quot; w:nlCheck=&quot;on&quot; w:optionSet=&quot;0&quot;/&gt;&lt;w:linkStyles/&gt;&lt;w:stylePaneFormatFilter w:val=&quot;3F01&quot;/&gt;&lt;w:defaultTabStop w:val=&quot;284&quot;/&gt;&lt;w:doNotHyphenateCaps/&gt;&lt;w:displayHorizontalDrawingGridEvery w:val=&quot;0&quot;/&gt;&lt;w:displayVerticalDrawingGridEvery w:val=&quot;0&quot;/&gt;&lt;w:useMarginsForDrawingGridOrigin/&gt;&lt;w:doNotShadeFormData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footnotePr&gt;&lt;w:numRestart w:val=&quot;each-sect&quot;/&gt;&lt;/w:footnotePr&gt;&lt;w:compat&gt;&lt;w:alignTablesRowByRow/&gt;&lt;w:doNotUseHTMLParagraphAutoSpacing/&gt;&lt;w:dontAllowFieldEndSelect/&gt;&lt;w:useWord2002TableStyleRules/&gt;&lt;/w:compat&gt;&lt;w:docVars&gt;&lt;w:docVar w:name=&quot;__Grammarly_42____i&quot; w:val=&quot;H4sIAAAAAAAEAKtWckksSQxILCpxzi/NK1GyMqwFAAEhoTITAAAA&quot;/&gt;&lt;w:docVar w:name=&quot;__Grammarly_42___1&quot; w:val=&quot;H4sIAAAAAAAEAKtWcslP9kxRslIyNDY2sDA0NTYwNTA0NTQ0NbNQ0lEKTi0uzszPAykwrAUAw96JdywAAAA=&quot;/&gt;&lt;/w:docVars&gt;&lt;wsp:rsids&gt;&lt;wsp:rsidRoot wsp:val=&quot;0049394D&quot;/&gt;&lt;wsp:rsid wsp:val=&quot;00000282&quot;/&gt;&lt;wsp:rsid wsp:val=&quot;00000573&quot;/&gt;&lt;wsp:rsid wsp:val=&quot;00000580&quot;/&gt;&lt;wsp:rsid wsp:val=&quot;00001731&quot;/&gt;&lt;wsp:rsid wsp:val=&quot;00001BEB&quot;/&gt;&lt;wsp:rsid wsp:val=&quot;00002A09&quot;/&gt;&lt;wsp:rsid wsp:val=&quot;00002E29&quot;/&gt;&lt;wsp:rsid wsp:val=&quot;0000370D&quot;/&gt;&lt;wsp:rsid wsp:val=&quot;00003C12&quot;/&gt;&lt;wsp:rsid wsp:val=&quot;00003E63&quot;/&gt;&lt;wsp:rsid wsp:val=&quot;00004090&quot;/&gt;&lt;wsp:rsid wsp:val=&quot;000046CD&quot;/&gt;&lt;wsp:rsid wsp:val=&quot;00005C38&quot;/&gt;&lt;wsp:rsid wsp:val=&quot;000064DE&quot;/&gt;&lt;wsp:rsid wsp:val=&quot;00006F01&quot;/&gt;&lt;wsp:rsid wsp:val=&quot;000074C2&quot;/&gt;&lt;wsp:rsid wsp:val=&quot;0000788F&quot;/&gt;&lt;wsp:rsid wsp:val=&quot;00010CC6&quot;/&gt;&lt;wsp:rsid wsp:val=&quot;00010D32&quot;/&gt;&lt;wsp:rsid wsp:val=&quot;000129A0&quot;/&gt;&lt;wsp:rsid wsp:val=&quot;00014161&quot;/&gt;&lt;wsp:rsid wsp:val=&quot;0001425D&quot;/&gt;&lt;wsp:rsid wsp:val=&quot;0001499F&quot;/&gt;&lt;wsp:rsid wsp:val=&quot;00014DF2&quot;/&gt;&lt;wsp:rsid wsp:val=&quot;00015348&quot;/&gt;&lt;wsp:rsid wsp:val=&quot;0001582B&quot;/&gt;&lt;wsp:rsid wsp:val=&quot;00016038&quot;/&gt;&lt;wsp:rsid wsp:val=&quot;000164D6&quot;/&gt;&lt;wsp:rsid wsp:val=&quot;00016AA6&quot;/&gt;&lt;wsp:rsid wsp:val=&quot;0001751F&quot;/&gt;&lt;wsp:rsid wsp:val=&quot;00017FC7&quot;/&gt;&lt;wsp:rsid wsp:val=&quot;00020149&quot;/&gt;&lt;wsp:rsid wsp:val=&quot;000207D9&quot;/&gt;&lt;wsp:rsid wsp:val=&quot;000208EC&quot;/&gt;&lt;wsp:rsid wsp:val=&quot;0002139A&quot;/&gt;&lt;wsp:rsid wsp:val=&quot;00021F49&quot;/&gt;&lt;wsp:rsid wsp:val=&quot;0002251C&quot;/&gt;&lt;wsp:rsid wsp:val=&quot;000226D9&quot;/&gt;&lt;wsp:rsid wsp:val=&quot;0002274D&quot;/&gt;&lt;wsp:rsid wsp:val=&quot;00022E88&quot;/&gt;&lt;wsp:rsid wsp:val=&quot;00022EE6&quot;/&gt;&lt;wsp:rsid wsp:val=&quot;00023028&quot;/&gt;&lt;wsp:rsid wsp:val=&quot;0002315F&quot;/&gt;&lt;wsp:rsid wsp:val=&quot;00023455&quot;/&gt;&lt;wsp:rsid wsp:val=&quot;00023493&quot;/&gt;&lt;wsp:rsid wsp:val=&quot;00023A26&quot;/&gt;&lt;wsp:rsid wsp:val=&quot;00023D85&quot;/&gt;&lt;wsp:rsid wsp:val=&quot;00023DAD&quot;/&gt;&lt;wsp:rsid wsp:val=&quot;00023E05&quot;/&gt;&lt;wsp:rsid wsp:val=&quot;0002421C&quot;/&gt;&lt;wsp:rsid wsp:val=&quot;00024630&quot;/&gt;&lt;wsp:rsid wsp:val=&quot;00024D59&quot;/&gt;&lt;wsp:rsid wsp:val=&quot;00025057&quot;/&gt;&lt;wsp:rsid wsp:val=&quot;000251A3&quot;/&gt;&lt;wsp:rsid wsp:val=&quot;0002586C&quot;/&gt;&lt;wsp:rsid wsp:val=&quot;000258D6&quot;/&gt;&lt;wsp:rsid wsp:val=&quot;000259D9&quot;/&gt;&lt;wsp:rsid wsp:val=&quot;00026158&quot;/&gt;&lt;wsp:rsid wsp:val=&quot;00026343&quot;/&gt;&lt;wsp:rsid wsp:val=&quot;00026441&quot;/&gt;&lt;wsp:rsid wsp:val=&quot;000264FE&quot;/&gt;&lt;wsp:rsid wsp:val=&quot;00027392&quot;/&gt;&lt;wsp:rsid wsp:val=&quot;00027474&quot;/&gt;&lt;wsp:rsid wsp:val=&quot;00030009&quot;/&gt;&lt;wsp:rsid wsp:val=&quot;000306EC&quot;/&gt;&lt;wsp:rsid wsp:val=&quot;000309BA&quot;/&gt;&lt;wsp:rsid wsp:val=&quot;00030B95&quot;/&gt;&lt;wsp:rsid wsp:val=&quot;00030C58&quot;/&gt;&lt;wsp:rsid wsp:val=&quot;0003110D&quot;/&gt;&lt;wsp:rsid wsp:val=&quot;00031336&quot;/&gt;&lt;wsp:rsid wsp:val=&quot;00032736&quot;/&gt;&lt;wsp:rsid wsp:val=&quot;00032966&quot;/&gt;&lt;wsp:rsid wsp:val=&quot;0003353B&quot;/&gt;&lt;wsp:rsid wsp:val=&quot;000349AA&quot;/&gt;&lt;wsp:rsid wsp:val=&quot;00034B24&quot;/&gt;&lt;wsp:rsid wsp:val=&quot;00034F06&quot;/&gt;&lt;wsp:rsid wsp:val=&quot;0003526D&quot;/&gt;&lt;wsp:rsid wsp:val=&quot;0003546A&quot;/&gt;&lt;wsp:rsid wsp:val=&quot;000357DC&quot;/&gt;&lt;wsp:rsid wsp:val=&quot;00035890&quot;/&gt;&lt;wsp:rsid wsp:val=&quot;00036C33&quot;/&gt;&lt;wsp:rsid wsp:val=&quot;00037194&quot;/&gt;&lt;wsp:rsid wsp:val=&quot;0003726C&quot;/&gt;&lt;wsp:rsid wsp:val=&quot;00040A0C&quot;/&gt;&lt;wsp:rsid wsp:val=&quot;00040EEE&quot;/&gt;&lt;wsp:rsid wsp:val=&quot;00041658&quot;/&gt;&lt;wsp:rsid wsp:val=&quot;000420C8&quot;/&gt;&lt;wsp:rsid wsp:val=&quot;0004221C&quot;/&gt;&lt;wsp:rsid wsp:val=&quot;0004265A&quot;/&gt;&lt;wsp:rsid wsp:val=&quot;00044427&quot;/&gt;&lt;wsp:rsid wsp:val=&quot;00044483&quot;/&gt;&lt;wsp:rsid wsp:val=&quot;000448C1&quot;/&gt;&lt;wsp:rsid wsp:val=&quot;00046436&quot;/&gt;&lt;wsp:rsid wsp:val=&quot;000466F1&quot;/&gt;&lt;wsp:rsid wsp:val=&quot;0004674A&quot;/&gt;&lt;wsp:rsid wsp:val=&quot;00046ABC&quot;/&gt;&lt;wsp:rsid wsp:val=&quot;00047FBE&quot;/&gt;&lt;wsp:rsid wsp:val=&quot;000503A0&quot;/&gt;&lt;wsp:rsid wsp:val=&quot;000507B5&quot;/&gt;&lt;wsp:rsid wsp:val=&quot;00051424&quot;/&gt;&lt;wsp:rsid wsp:val=&quot;00051445&quot;/&gt;&lt;wsp:rsid wsp:val=&quot;000514D3&quot;/&gt;&lt;wsp:rsid wsp:val=&quot;0005163A&quot;/&gt;&lt;wsp:rsid wsp:val=&quot;00051887&quot;/&gt;&lt;wsp:rsid wsp:val=&quot;00051BC0&quot;/&gt;&lt;wsp:rsid wsp:val=&quot;00051D37&quot;/&gt;&lt;wsp:rsid wsp:val=&quot;00051DC1&quot;/&gt;&lt;wsp:rsid wsp:val=&quot;00052595&quot;/&gt;&lt;wsp:rsid wsp:val=&quot;000527B1&quot;/&gt;&lt;wsp:rsid wsp:val=&quot;00052908&quot;/&gt;&lt;wsp:rsid wsp:val=&quot;00052F24&quot;/&gt;&lt;wsp:rsid wsp:val=&quot;00052FD9&quot;/&gt;&lt;wsp:rsid wsp:val=&quot;00053B76&quot;/&gt;&lt;wsp:rsid wsp:val=&quot;00054489&quot;/&gt;&lt;wsp:rsid wsp:val=&quot;000552F0&quot;/&gt;&lt;wsp:rsid wsp:val=&quot;000557AA&quot;/&gt;&lt;wsp:rsid wsp:val=&quot;00055B55&quot;/&gt;&lt;wsp:rsid wsp:val=&quot;00055C1C&quot;/&gt;&lt;wsp:rsid wsp:val=&quot;0005614A&quot;/&gt;&lt;wsp:rsid wsp:val=&quot;00056A82&quot;/&gt;&lt;wsp:rsid wsp:val=&quot;00056D21&quot;/&gt;&lt;wsp:rsid wsp:val=&quot;000606A8&quot;/&gt;&lt;wsp:rsid wsp:val=&quot;00060C22&quot;/&gt;&lt;wsp:rsid wsp:val=&quot;00060D76&quot;/&gt;&lt;wsp:rsid wsp:val=&quot;00061D61&quot;/&gt;&lt;wsp:rsid wsp:val=&quot;00062188&quot;/&gt;&lt;wsp:rsid wsp:val=&quot;00062A08&quot;/&gt;&lt;wsp:rsid wsp:val=&quot;00062A7B&quot;/&gt;&lt;wsp:rsid wsp:val=&quot;00063136&quot;/&gt;&lt;wsp:rsid wsp:val=&quot;0006387E&quot;/&gt;&lt;wsp:rsid wsp:val=&quot;00063B68&quot;/&gt;&lt;wsp:rsid wsp:val=&quot;00064AF5&quot;/&gt;&lt;wsp:rsid wsp:val=&quot;00064F0A&quot;/&gt;&lt;wsp:rsid wsp:val=&quot;000660F9&quot;/&gt;&lt;wsp:rsid wsp:val=&quot;000662EE&quot;/&gt;&lt;wsp:rsid wsp:val=&quot;00066526&quot;/&gt;&lt;wsp:rsid wsp:val=&quot;000669DC&quot;/&gt;&lt;wsp:rsid wsp:val=&quot;00067FB9&quot;/&gt;&lt;wsp:rsid wsp:val=&quot;000709AA&quot;/&gt;&lt;wsp:rsid wsp:val=&quot;0007271F&quot;/&gt;&lt;wsp:rsid wsp:val=&quot;00072FDA&quot;/&gt;&lt;wsp:rsid wsp:val=&quot;00073B42&quot;/&gt;&lt;wsp:rsid wsp:val=&quot;000743B9&quot;/&gt;&lt;wsp:rsid wsp:val=&quot;00076B72&quot;/&gt;&lt;wsp:rsid wsp:val=&quot;00077754&quot;/&gt;&lt;wsp:rsid wsp:val=&quot;000777BA&quot;/&gt;&lt;wsp:rsid wsp:val=&quot;00077932&quot;/&gt;&lt;wsp:rsid wsp:val=&quot;0008013D&quot;/&gt;&lt;wsp:rsid wsp:val=&quot;000801D9&quot;/&gt;&lt;wsp:rsid wsp:val=&quot;0008089A&quot;/&gt;&lt;wsp:rsid wsp:val=&quot;00080F85&quot;/&gt;&lt;wsp:rsid wsp:val=&quot;00081304&quot;/&gt;&lt;wsp:rsid wsp:val=&quot;00081619&quot;/&gt;&lt;wsp:rsid wsp:val=&quot;0008172B&quot;/&gt;&lt;wsp:rsid wsp:val=&quot;00081C9D&quot;/&gt;&lt;wsp:rsid wsp:val=&quot;00082238&quot;/&gt;&lt;wsp:rsid wsp:val=&quot;000828D8&quot;/&gt;&lt;wsp:rsid wsp:val=&quot;000835DA&quot;/&gt;&lt;wsp:rsid wsp:val=&quot;00083632&quot;/&gt;&lt;wsp:rsid wsp:val=&quot;00083DE5&quot;/&gt;&lt;wsp:rsid wsp:val=&quot;00083E05&quot;/&gt;&lt;wsp:rsid wsp:val=&quot;00084625&quot;/&gt;&lt;wsp:rsid wsp:val=&quot;0008473E&quot;/&gt;&lt;wsp:rsid wsp:val=&quot;00085B8D&quot;/&gt;&lt;wsp:rsid wsp:val=&quot;000862F4&quot;/&gt;&lt;wsp:rsid wsp:val=&quot;00086578&quot;/&gt;&lt;wsp:rsid wsp:val=&quot;00086930&quot;/&gt;&lt;wsp:rsid wsp:val=&quot;00086B6A&quot;/&gt;&lt;wsp:rsid wsp:val=&quot;00086B88&quot;/&gt;&lt;wsp:rsid wsp:val=&quot;0008708F&quot;/&gt;&lt;wsp:rsid wsp:val=&quot;00087090&quot;/&gt;&lt;wsp:rsid wsp:val=&quot;0008738F&quot;/&gt;&lt;wsp:rsid wsp:val=&quot;00090875&quot;/&gt;&lt;wsp:rsid wsp:val=&quot;0009090A&quot;/&gt;&lt;wsp:rsid wsp:val=&quot;0009093C&quot;/&gt;&lt;wsp:rsid wsp:val=&quot;0009146B&quot;/&gt;&lt;wsp:rsid wsp:val=&quot;00091AF4&quot;/&gt;&lt;wsp:rsid wsp:val=&quot;0009217D&quot;/&gt;&lt;wsp:rsid wsp:val=&quot;0009268C&quot;/&gt;&lt;wsp:rsid wsp:val=&quot;000937E8&quot;/&gt;&lt;wsp:rsid wsp:val=&quot;00093D80&quot;/&gt;&lt;wsp:rsid wsp:val=&quot;000945CC&quot;/&gt;&lt;wsp:rsid wsp:val=&quot;000953CA&quot;/&gt;&lt;wsp:rsid wsp:val=&quot;00095807&quot;/&gt;&lt;wsp:rsid wsp:val=&quot;0009587E&quot;/&gt;&lt;wsp:rsid wsp:val=&quot;0009693E&quot;/&gt;&lt;wsp:rsid wsp:val=&quot;000972C9&quot;/&gt;&lt;wsp:rsid wsp:val=&quot;0009749F&quot;/&gt;&lt;wsp:rsid wsp:val=&quot;00097528&quot;/&gt;&lt;wsp:rsid wsp:val=&quot;00097549&quot;/&gt;&lt;wsp:rsid wsp:val=&quot;000A173E&quot;/&gt;&lt;wsp:rsid wsp:val=&quot;000A2032&quot;/&gt;&lt;wsp:rsid wsp:val=&quot;000A273A&quot;/&gt;&lt;wsp:rsid wsp:val=&quot;000A3F88&quot;/&gt;&lt;wsp:rsid wsp:val=&quot;000A4029&quot;/&gt;&lt;wsp:rsid wsp:val=&quot;000A4758&quot;/&gt;&lt;wsp:rsid wsp:val=&quot;000A4BFF&quot;/&gt;&lt;wsp:rsid wsp:val=&quot;000A4E43&quot;/&gt;&lt;wsp:rsid wsp:val=&quot;000A5347&quot;/&gt;&lt;wsp:rsid wsp:val=&quot;000A57C4&quot;/&gt;&lt;wsp:rsid wsp:val=&quot;000A63CC&quot;/&gt;&lt;wsp:rsid wsp:val=&quot;000A64C8&quot;/&gt;&lt;wsp:rsid wsp:val=&quot;000A6546&quot;/&gt;&lt;wsp:rsid wsp:val=&quot;000A66F1&quot;/&gt;&lt;wsp:rsid wsp:val=&quot;000A6E15&quot;/&gt;&lt;wsp:rsid wsp:val=&quot;000A7FAB&quot;/&gt;&lt;wsp:rsid wsp:val=&quot;000B0018&quot;/&gt;&lt;wsp:rsid wsp:val=&quot;000B03AC&quot;/&gt;&lt;wsp:rsid wsp:val=&quot;000B07F8&quot;/&gt;&lt;wsp:rsid wsp:val=&quot;000B0867&quot;/&gt;&lt;wsp:rsid wsp:val=&quot;000B09A6&quot;/&gt;&lt;wsp:rsid wsp:val=&quot;000B0A32&quot;/&gt;&lt;wsp:rsid wsp:val=&quot;000B12FF&quot;/&gt;&lt;wsp:rsid wsp:val=&quot;000B1418&quot;/&gt;&lt;wsp:rsid wsp:val=&quot;000B1B16&quot;/&gt;&lt;wsp:rsid wsp:val=&quot;000B254F&quot;/&gt;&lt;wsp:rsid wsp:val=&quot;000B29A3&quot;/&gt;&lt;wsp:rsid wsp:val=&quot;000B2A4C&quot;/&gt;&lt;wsp:rsid wsp:val=&quot;000B2B80&quot;/&gt;&lt;wsp:rsid wsp:val=&quot;000B2DD5&quot;/&gt;&lt;wsp:rsid wsp:val=&quot;000B374C&quot;/&gt;&lt;wsp:rsid wsp:val=&quot;000B3CC4&quot;/&gt;&lt;wsp:rsid wsp:val=&quot;000B3CD2&quot;/&gt;&lt;wsp:rsid wsp:val=&quot;000B49FD&quot;/&gt;&lt;wsp:rsid wsp:val=&quot;000B59FF&quot;/&gt;&lt;wsp:rsid wsp:val=&quot;000B5C99&quot;/&gt;&lt;wsp:rsid wsp:val=&quot;000B5D21&quot;/&gt;&lt;wsp:rsid wsp:val=&quot;000B6EED&quot;/&gt;&lt;wsp:rsid wsp:val=&quot;000B6FED&quot;/&gt;&lt;wsp:rsid wsp:val=&quot;000B767F&quot;/&gt;&lt;wsp:rsid wsp:val=&quot;000B7D18&quot;/&gt;&lt;wsp:rsid wsp:val=&quot;000B7D7C&quot;/&gt;&lt;wsp:rsid wsp:val=&quot;000B7EA5&quot;/&gt;&lt;wsp:rsid wsp:val=&quot;000C0052&quot;/&gt;&lt;wsp:rsid wsp:val=&quot;000C011A&quot;/&gt;&lt;wsp:rsid wsp:val=&quot;000C02AA&quot;/&gt;&lt;wsp:rsid wsp:val=&quot;000C02C6&quot;/&gt;&lt;wsp:rsid wsp:val=&quot;000C09C3&quot;/&gt;&lt;wsp:rsid wsp:val=&quot;000C0B39&quot;/&gt;&lt;wsp:rsid wsp:val=&quot;000C0C30&quot;/&gt;&lt;wsp:rsid wsp:val=&quot;000C15EA&quot;/&gt;&lt;wsp:rsid wsp:val=&quot;000C19A1&quot;/&gt;&lt;wsp:rsid wsp:val=&quot;000C19B3&quot;/&gt;&lt;wsp:rsid wsp:val=&quot;000C1BD3&quot;/&gt;&lt;wsp:rsid wsp:val=&quot;000C1DE2&quot;/&gt;&lt;wsp:rsid wsp:val=&quot;000C3989&quot;/&gt;&lt;wsp:rsid wsp:val=&quot;000C3EE7&quot;/&gt;&lt;wsp:rsid wsp:val=&quot;000C4262&quot;/&gt;&lt;wsp:rsid wsp:val=&quot;000C43BA&quot;/&gt;&lt;wsp:rsid wsp:val=&quot;000C43E5&quot;/&gt;&lt;wsp:rsid wsp:val=&quot;000C47F6&quot;/&gt;&lt;wsp:rsid wsp:val=&quot;000C5959&quot;/&gt;&lt;wsp:rsid wsp:val=&quot;000C6B9C&quot;/&gt;&lt;wsp:rsid wsp:val=&quot;000C6C54&quot;/&gt;&lt;wsp:rsid wsp:val=&quot;000C7094&quot;/&gt;&lt;wsp:rsid wsp:val=&quot;000C71F0&quot;/&gt;&lt;wsp:rsid wsp:val=&quot;000D0369&quot;/&gt;&lt;wsp:rsid wsp:val=&quot;000D0504&quot;/&gt;&lt;wsp:rsid wsp:val=&quot;000D057C&quot;/&gt;&lt;wsp:rsid wsp:val=&quot;000D0F3B&quot;/&gt;&lt;wsp:rsid wsp:val=&quot;000D1252&quot;/&gt;&lt;wsp:rsid wsp:val=&quot;000D1355&quot;/&gt;&lt;wsp:rsid wsp:val=&quot;000D1380&quot;/&gt;&lt;wsp:rsid wsp:val=&quot;000D1FCF&quot;/&gt;&lt;wsp:rsid wsp:val=&quot;000D1FE0&quot;/&gt;&lt;wsp:rsid wsp:val=&quot;000D2461&quot;/&gt;&lt;wsp:rsid wsp:val=&quot;000D28C7&quot;/&gt;&lt;wsp:rsid wsp:val=&quot;000D2AC8&quot;/&gt;&lt;wsp:rsid wsp:val=&quot;000D2E77&quot;/&gt;&lt;wsp:rsid wsp:val=&quot;000D2E9C&quot;/&gt;&lt;wsp:rsid wsp:val=&quot;000D3792&quot;/&gt;&lt;wsp:rsid wsp:val=&quot;000D4A3C&quot;/&gt;&lt;wsp:rsid wsp:val=&quot;000D65EF&quot;/&gt;&lt;wsp:rsid wsp:val=&quot;000D6865&quot;/&gt;&lt;wsp:rsid wsp:val=&quot;000D69A8&quot;/&gt;&lt;wsp:rsid wsp:val=&quot;000D6A71&quot;/&gt;&lt;wsp:rsid wsp:val=&quot;000D6D62&quot;/&gt;&lt;wsp:rsid wsp:val=&quot;000D6D9E&quot;/&gt;&lt;wsp:rsid wsp:val=&quot;000D7694&quot;/&gt;&lt;wsp:rsid wsp:val=&quot;000D7808&quot;/&gt;&lt;wsp:rsid wsp:val=&quot;000D7871&quot;/&gt;&lt;wsp:rsid wsp:val=&quot;000E007D&quot;/&gt;&lt;wsp:rsid wsp:val=&quot;000E083E&quot;/&gt;&lt;wsp:rsid wsp:val=&quot;000E0B41&quot;/&gt;&lt;wsp:rsid wsp:val=&quot;000E1FD9&quot;/&gt;&lt;wsp:rsid wsp:val=&quot;000E2180&quot;/&gt;&lt;wsp:rsid wsp:val=&quot;000E2BB1&quot;/&gt;&lt;wsp:rsid wsp:val=&quot;000E32DA&quot;/&gt;&lt;wsp:rsid wsp:val=&quot;000E3715&quot;/&gt;&lt;wsp:rsid wsp:val=&quot;000E3E69&quot;/&gt;&lt;wsp:rsid wsp:val=&quot;000E494D&quot;/&gt;&lt;wsp:rsid wsp:val=&quot;000E4B33&quot;/&gt;&lt;wsp:rsid wsp:val=&quot;000E4F87&quot;/&gt;&lt;wsp:rsid wsp:val=&quot;000E508B&quot;/&gt;&lt;wsp:rsid wsp:val=&quot;000E58D2&quot;/&gt;&lt;wsp:rsid wsp:val=&quot;000E65B6&quot;/&gt;&lt;wsp:rsid wsp:val=&quot;000E6689&quot;/&gt;&lt;wsp:rsid wsp:val=&quot;000E6CCE&quot;/&gt;&lt;wsp:rsid wsp:val=&quot;000E7112&quot;/&gt;&lt;wsp:rsid wsp:val=&quot;000E725D&quot;/&gt;&lt;wsp:rsid wsp:val=&quot;000E73E5&quot;/&gt;&lt;wsp:rsid wsp:val=&quot;000F0A27&quot;/&gt;&lt;wsp:rsid wsp:val=&quot;000F0CAF&quot;/&gt;&lt;wsp:rsid wsp:val=&quot;000F0DC9&quot;/&gt;&lt;wsp:rsid wsp:val=&quot;000F0FD9&quot;/&gt;&lt;wsp:rsid wsp:val=&quot;000F1741&quot;/&gt;&lt;wsp:rsid wsp:val=&quot;000F2174&quot;/&gt;&lt;wsp:rsid wsp:val=&quot;000F42BE&quot;/&gt;&lt;wsp:rsid wsp:val=&quot;000F4CBD&quot;/&gt;&lt;wsp:rsid wsp:val=&quot;000F5113&quot;/&gt;&lt;wsp:rsid wsp:val=&quot;000F5352&quot;/&gt;&lt;wsp:rsid wsp:val=&quot;000F5680&quot;/&gt;&lt;wsp:rsid wsp:val=&quot;000F5C4A&quot;/&gt;&lt;wsp:rsid wsp:val=&quot;000F6426&quot;/&gt;&lt;wsp:rsid wsp:val=&quot;000F79ED&quot;/&gt;&lt;wsp:rsid wsp:val=&quot;00100412&quot;/&gt;&lt;wsp:rsid wsp:val=&quot;00101A01&quot;/&gt;&lt;wsp:rsid wsp:val=&quot;00101F8F&quot;/&gt;&lt;wsp:rsid wsp:val=&quot;0010257F&quot;/&gt;&lt;wsp:rsid wsp:val=&quot;001027A4&quot;/&gt;&lt;wsp:rsid wsp:val=&quot;001031F3&quot;/&gt;&lt;wsp:rsid wsp:val=&quot;00103400&quot;/&gt;&lt;wsp:rsid wsp:val=&quot;00103B4C&quot;/&gt;&lt;wsp:rsid wsp:val=&quot;00104B70&quot;/&gt;&lt;wsp:rsid wsp:val=&quot;001051D6&quot;/&gt;&lt;wsp:rsid wsp:val=&quot;001052B0&quot;/&gt;&lt;wsp:rsid wsp:val=&quot;0010545A&quot;/&gt;&lt;wsp:rsid wsp:val=&quot;00105844&quot;/&gt;&lt;wsp:rsid wsp:val=&quot;00105A39&quot;/&gt;&lt;wsp:rsid wsp:val=&quot;00106841&quot;/&gt;&lt;wsp:rsid wsp:val=&quot;00106A67&quot;/&gt;&lt;wsp:rsid wsp:val=&quot;00106C6E&quot;/&gt;&lt;wsp:rsid wsp:val=&quot;00106D10&quot;/&gt;&lt;wsp:rsid wsp:val=&quot;00107753&quot;/&gt;&lt;wsp:rsid wsp:val=&quot;0011172B&quot;/&gt;&lt;wsp:rsid wsp:val=&quot;00111A93&quot;/&gt;&lt;wsp:rsid wsp:val=&quot;00112272&quot;/&gt;&lt;wsp:rsid wsp:val=&quot;00112680&quot;/&gt;&lt;wsp:rsid wsp:val=&quot;00112822&quot;/&gt;&lt;wsp:rsid wsp:val=&quot;0011379A&quot;/&gt;&lt;wsp:rsid wsp:val=&quot;00114915&quot;/&gt;&lt;wsp:rsid wsp:val=&quot;001152DF&quot;/&gt;&lt;wsp:rsid wsp:val=&quot;00115372&quot;/&gt;&lt;wsp:rsid wsp:val=&quot;0011677A&quot;/&gt;&lt;wsp:rsid wsp:val=&quot;00116B53&quot;/&gt;&lt;wsp:rsid wsp:val=&quot;00117078&quot;/&gt;&lt;wsp:rsid wsp:val=&quot;0011733B&quot;/&gt;&lt;wsp:rsid wsp:val=&quot;00117447&quot;/&gt;&lt;wsp:rsid wsp:val=&quot;00117A43&quot;/&gt;&lt;wsp:rsid wsp:val=&quot;00117C41&quot;/&gt;&lt;wsp:rsid wsp:val=&quot;00117FB4&quot;/&gt;&lt;wsp:rsid wsp:val=&quot;00122E68&quot;/&gt;&lt;wsp:rsid wsp:val=&quot;001233CA&quot;/&gt;&lt;wsp:rsid wsp:val=&quot;00123B45&quot;/&gt;&lt;wsp:rsid wsp:val=&quot;00123CCA&quot;/&gt;&lt;wsp:rsid wsp:val=&quot;00123DC1&quot;/&gt;&lt;wsp:rsid wsp:val=&quot;00123ECE&quot;/&gt;&lt;wsp:rsid wsp:val=&quot;00124135&quot;/&gt;&lt;wsp:rsid wsp:val=&quot;00124FB6&quot;/&gt;&lt;wsp:rsid wsp:val=&quot;001255B9&quot;/&gt;&lt;wsp:rsid wsp:val=&quot;00126964&quot;/&gt;&lt;wsp:rsid wsp:val=&quot;00126C05&quot;/&gt;&lt;wsp:rsid wsp:val=&quot;00126FFE&quot;/&gt;&lt;wsp:rsid wsp:val=&quot;001271D5&quot;/&gt;&lt;wsp:rsid wsp:val=&quot;00127B93&quot;/&gt;&lt;wsp:rsid wsp:val=&quot;00130358&quot;/&gt;&lt;wsp:rsid wsp:val=&quot;00130F68&quot;/&gt;&lt;wsp:rsid wsp:val=&quot;00131239&quot;/&gt;&lt;wsp:rsid wsp:val=&quot;00131506&quot;/&gt;&lt;wsp:rsid wsp:val=&quot;00131876&quot;/&gt;&lt;wsp:rsid wsp:val=&quot;001326EC&quot;/&gt;&lt;wsp:rsid wsp:val=&quot;0013297D&quot;/&gt;&lt;wsp:rsid wsp:val=&quot;00134831&quot;/&gt;&lt;wsp:rsid wsp:val=&quot;00135254&quot;/&gt;&lt;wsp:rsid wsp:val=&quot;001353F1&quot;/&gt;&lt;wsp:rsid wsp:val=&quot;001360B7&quot;/&gt;&lt;wsp:rsid wsp:val=&quot;00136221&quot;/&gt;&lt;wsp:rsid wsp:val=&quot;00136267&quot;/&gt;&lt;wsp:rsid wsp:val=&quot;001363CF&quot;/&gt;&lt;wsp:rsid wsp:val=&quot;001369D9&quot;/&gt;&lt;wsp:rsid wsp:val=&quot;00136C3F&quot;/&gt;&lt;wsp:rsid wsp:val=&quot;0013797F&quot;/&gt;&lt;wsp:rsid wsp:val=&quot;0014005D&quot;/&gt;&lt;wsp:rsid wsp:val=&quot;0014057F&quot;/&gt;&lt;wsp:rsid wsp:val=&quot;001406F3&quot;/&gt;&lt;wsp:rsid wsp:val=&quot;00140966&quot;/&gt;&lt;wsp:rsid wsp:val=&quot;001409F8&quot;/&gt;&lt;wsp:rsid wsp:val=&quot;00140B05&quot;/&gt;&lt;wsp:rsid wsp:val=&quot;00140E33&quot;/&gt;&lt;wsp:rsid wsp:val=&quot;00140FC8&quot;/&gt;&lt;wsp:rsid wsp:val=&quot;00141ACD&quot;/&gt;&lt;wsp:rsid wsp:val=&quot;00141DFA&quot;/&gt;&lt;wsp:rsid wsp:val=&quot;001425D7&quot;/&gt;&lt;wsp:rsid wsp:val=&quot;00142894&quot;/&gt;&lt;wsp:rsid wsp:val=&quot;00142D94&quot;/&gt;&lt;wsp:rsid wsp:val=&quot;00143190&quot;/&gt;&lt;wsp:rsid wsp:val=&quot;001434F0&quot;/&gt;&lt;wsp:rsid wsp:val=&quot;001444BE&quot;/&gt;&lt;wsp:rsid wsp:val=&quot;00144B21&quot;/&gt;&lt;wsp:rsid wsp:val=&quot;00145170&quot;/&gt;&lt;wsp:rsid wsp:val=&quot;00146237&quot;/&gt;&lt;wsp:rsid wsp:val=&quot;00146269&quot;/&gt;&lt;wsp:rsid wsp:val=&quot;00146808&quot;/&gt;&lt;wsp:rsid wsp:val=&quot;001474C6&quot;/&gt;&lt;wsp:rsid wsp:val=&quot;001474FE&quot;/&gt;&lt;wsp:rsid wsp:val=&quot;001476C1&quot;/&gt;&lt;wsp:rsid wsp:val=&quot;00147A93&quot;/&gt;&lt;wsp:rsid wsp:val=&quot;00147E50&quot;/&gt;&lt;wsp:rsid wsp:val=&quot;0015009C&quot;/&gt;&lt;wsp:rsid wsp:val=&quot;0015056D&quot;/&gt;&lt;wsp:rsid wsp:val=&quot;001517B4&quot;/&gt;&lt;wsp:rsid wsp:val=&quot;00151F1B&quot;/&gt;&lt;wsp:rsid wsp:val=&quot;00151F35&quot;/&gt;&lt;wsp:rsid wsp:val=&quot;00152316&quot;/&gt;&lt;wsp:rsid wsp:val=&quot;00152A23&quot;/&gt;&lt;wsp:rsid wsp:val=&quot;00152A91&quot;/&gt;&lt;wsp:rsid wsp:val=&quot;00152E00&quot;/&gt;&lt;wsp:rsid wsp:val=&quot;00152F06&quot;/&gt;&lt;wsp:rsid wsp:val=&quot;00154241&quot;/&gt;&lt;wsp:rsid wsp:val=&quot;001543A6&quot;/&gt;&lt;wsp:rsid wsp:val=&quot;00154D90&quot;/&gt;&lt;wsp:rsid wsp:val=&quot;00154DAF&quot;/&gt;&lt;wsp:rsid wsp:val=&quot;00154FA7&quot;/&gt;&lt;wsp:rsid wsp:val=&quot;001553CE&quot;/&gt;&lt;wsp:rsid wsp:val=&quot;00155719&quot;/&gt;&lt;wsp:rsid wsp:val=&quot;0015587D&quot;/&gt;&lt;wsp:rsid wsp:val=&quot;00155A83&quot;/&gt;&lt;wsp:rsid wsp:val=&quot;00155ACC&quot;/&gt;&lt;wsp:rsid wsp:val=&quot;00155F66&quot;/&gt;&lt;wsp:rsid wsp:val=&quot;001565F4&quot;/&gt;&lt;wsp:rsid wsp:val=&quot;00156B11&quot;/&gt;&lt;wsp:rsid wsp:val=&quot;00156B50&quot;/&gt;&lt;wsp:rsid wsp:val=&quot;00157C20&quot;/&gt;&lt;wsp:rsid wsp:val=&quot;0016094C&quot;/&gt;&lt;wsp:rsid wsp:val=&quot;00160BEA&quot;/&gt;&lt;wsp:rsid wsp:val=&quot;00160D92&quot;/&gt;&lt;wsp:rsid wsp:val=&quot;00160E6F&quot;/&gt;&lt;wsp:rsid wsp:val=&quot;001621EB&quot;/&gt;&lt;wsp:rsid wsp:val=&quot;00162234&quot;/&gt;&lt;wsp:rsid wsp:val=&quot;00162462&quot;/&gt;&lt;wsp:rsid wsp:val=&quot;00162A22&quot;/&gt;&lt;wsp:rsid wsp:val=&quot;001635C0&quot;/&gt;&lt;wsp:rsid wsp:val=&quot;00163E3F&quot;/&gt;&lt;wsp:rsid wsp:val=&quot;00163EFE&quot;/&gt;&lt;wsp:rsid wsp:val=&quot;0016433D&quot;/&gt;&lt;wsp:rsid wsp:val=&quot;001648D5&quot;/&gt;&lt;wsp:rsid wsp:val=&quot;00164BD5&quot;/&gt;&lt;wsp:rsid wsp:val=&quot;00166E6D&quot;/&gt;&lt;wsp:rsid wsp:val=&quot;00170A61&quot;/&gt;&lt;wsp:rsid wsp:val=&quot;001719DB&quot;/&gt;&lt;wsp:rsid wsp:val=&quot;0017205B&quot;/&gt;&lt;wsp:rsid wsp:val=&quot;001722E0&quot;/&gt;&lt;wsp:rsid wsp:val=&quot;00172901&quot;/&gt;&lt;wsp:rsid wsp:val=&quot;00172BDE&quot;/&gt;&lt;wsp:rsid wsp:val=&quot;00172E48&quot;/&gt;&lt;wsp:rsid wsp:val=&quot;00173865&quot;/&gt;&lt;wsp:rsid wsp:val=&quot;001738CC&quot;/&gt;&lt;wsp:rsid wsp:val=&quot;00173A4B&quot;/&gt;&lt;wsp:rsid wsp:val=&quot;001741B5&quot;/&gt;&lt;wsp:rsid wsp:val=&quot;001758B2&quot;/&gt;&lt;wsp:rsid wsp:val=&quot;00175A37&quot;/&gt;&lt;wsp:rsid wsp:val=&quot;00175A43&quot;/&gt;&lt;wsp:rsid wsp:val=&quot;00175C11&quot;/&gt;&lt;wsp:rsid wsp:val=&quot;0017605D&quot;/&gt;&lt;wsp:rsid wsp:val=&quot;001761CA&quot;/&gt;&lt;wsp:rsid wsp:val=&quot;00176316&quot;/&gt;&lt;wsp:rsid wsp:val=&quot;00176B80&quot;/&gt;&lt;wsp:rsid wsp:val=&quot;00177DD1&quot;/&gt;&lt;wsp:rsid wsp:val=&quot;0018086F&quot;/&gt;&lt;wsp:rsid wsp:val=&quot;00180BEF&quot;/&gt;&lt;wsp:rsid wsp:val=&quot;00180CC0&quot;/&gt;&lt;wsp:rsid wsp:val=&quot;0018285E&quot;/&gt;&lt;wsp:rsid wsp:val=&quot;00182DDA&quot;/&gt;&lt;wsp:rsid wsp:val=&quot;00182F4A&quot;/&gt;&lt;wsp:rsid wsp:val=&quot;001836AE&quot;/&gt;&lt;wsp:rsid wsp:val=&quot;00183F1F&quot;/&gt;&lt;wsp:rsid wsp:val=&quot;00184491&quot;/&gt;&lt;wsp:rsid wsp:val=&quot;0018458B&quot;/&gt;&lt;wsp:rsid wsp:val=&quot;00185562&quot;/&gt;&lt;wsp:rsid wsp:val=&quot;001855E0&quot;/&gt;&lt;wsp:rsid wsp:val=&quot;00185AC8&quot;/&gt;&lt;wsp:rsid wsp:val=&quot;001862D6&quot;/&gt;&lt;wsp:rsid wsp:val=&quot;00186425&quot;/&gt;&lt;wsp:rsid wsp:val=&quot;001865D0&quot;/&gt;&lt;wsp:rsid wsp:val=&quot;0019047F&quot;/&gt;&lt;wsp:rsid wsp:val=&quot;00190E5F&quot;/&gt;&lt;wsp:rsid wsp:val=&quot;00190EF2&quot;/&gt;&lt;wsp:rsid wsp:val=&quot;00191304&quot;/&gt;&lt;wsp:rsid wsp:val=&quot;00191B51&quot;/&gt;&lt;wsp:rsid wsp:val=&quot;00191C2A&quot;/&gt;&lt;wsp:rsid wsp:val=&quot;00191CD0&quot;/&gt;&lt;wsp:rsid wsp:val=&quot;00191F03&quot;/&gt;&lt;wsp:rsid wsp:val=&quot;00191FAD&quot;/&gt;&lt;wsp:rsid wsp:val=&quot;00192204&quot;/&gt;&lt;wsp:rsid wsp:val=&quot;00192BEF&quot;/&gt;&lt;wsp:rsid wsp:val=&quot;0019329F&quot;/&gt;&lt;wsp:rsid wsp:val=&quot;001932DF&quot;/&gt;&lt;wsp:rsid wsp:val=&quot;0019348E&quot;/&gt;&lt;wsp:rsid wsp:val=&quot;001947FF&quot;/&gt;&lt;wsp:rsid wsp:val=&quot;00194EB8&quot;/&gt;&lt;wsp:rsid wsp:val=&quot;00195F77&quot;/&gt;&lt;wsp:rsid wsp:val=&quot;0019605A&quot;/&gt;&lt;wsp:rsid wsp:val=&quot;001977A6&quot;/&gt;&lt;wsp:rsid wsp:val=&quot;001978BA&quot;/&gt;&lt;wsp:rsid wsp:val=&quot;00197DD2&quot;/&gt;&lt;wsp:rsid wsp:val=&quot;001A138F&quot;/&gt;&lt;wsp:rsid wsp:val=&quot;001A13BD&quot;/&gt;&lt;wsp:rsid wsp:val=&quot;001A22AE&quot;/&gt;&lt;wsp:rsid wsp:val=&quot;001A22F0&quot;/&gt;&lt;wsp:rsid wsp:val=&quot;001A2A74&quot;/&gt;&lt;wsp:rsid wsp:val=&quot;001A3745&quot;/&gt;&lt;wsp:rsid wsp:val=&quot;001A3945&quot;/&gt;&lt;wsp:rsid wsp:val=&quot;001A4535&quot;/&gt;&lt;wsp:rsid wsp:val=&quot;001A4642&quot;/&gt;&lt;wsp:rsid wsp:val=&quot;001A468A&quot;/&gt;&lt;wsp:rsid wsp:val=&quot;001A46D3&quot;/&gt;&lt;wsp:rsid wsp:val=&quot;001A481C&quot;/&gt;&lt;wsp:rsid wsp:val=&quot;001A5C1F&quot;/&gt;&lt;wsp:rsid wsp:val=&quot;001A6191&quot;/&gt;&lt;wsp:rsid wsp:val=&quot;001A71E0&quot;/&gt;&lt;wsp:rsid wsp:val=&quot;001A730E&quot;/&gt;&lt;wsp:rsid wsp:val=&quot;001A731D&quot;/&gt;&lt;wsp:rsid wsp:val=&quot;001A7986&quot;/&gt;&lt;wsp:rsid wsp:val=&quot;001A7B99&quot;/&gt;&lt;wsp:rsid wsp:val=&quot;001B01DA&quot;/&gt;&lt;wsp:rsid wsp:val=&quot;001B0797&quot;/&gt;&lt;wsp:rsid wsp:val=&quot;001B0FDB&quot;/&gt;&lt;wsp:rsid wsp:val=&quot;001B10B3&quot;/&gt;&lt;wsp:rsid wsp:val=&quot;001B1794&quot;/&gt;&lt;wsp:rsid wsp:val=&quot;001B17E5&quot;/&gt;&lt;wsp:rsid wsp:val=&quot;001B1A6D&quot;/&gt;&lt;wsp:rsid wsp:val=&quot;001B1C70&quot;/&gt;&lt;wsp:rsid wsp:val=&quot;001B2509&quot;/&gt;&lt;wsp:rsid wsp:val=&quot;001B2710&quot;/&gt;&lt;wsp:rsid wsp:val=&quot;001B2D8B&quot;/&gt;&lt;wsp:rsid wsp:val=&quot;001B2EB7&quot;/&gt;&lt;wsp:rsid wsp:val=&quot;001B3450&quot;/&gt;&lt;wsp:rsid wsp:val=&quot;001B42D5&quot;/&gt;&lt;wsp:rsid wsp:val=&quot;001B44CE&quot;/&gt;&lt;wsp:rsid wsp:val=&quot;001B478E&quot;/&gt;&lt;wsp:rsid wsp:val=&quot;001B4FC3&quot;/&gt;&lt;wsp:rsid wsp:val=&quot;001B5084&quot;/&gt;&lt;wsp:rsid wsp:val=&quot;001B6210&quot;/&gt;&lt;wsp:rsid wsp:val=&quot;001B7435&quot;/&gt;&lt;wsp:rsid wsp:val=&quot;001B7A60&quot;/&gt;&lt;wsp:rsid wsp:val=&quot;001C013A&quot;/&gt;&lt;wsp:rsid wsp:val=&quot;001C0338&quot;/&gt;&lt;wsp:rsid wsp:val=&quot;001C08F2&quot;/&gt;&lt;wsp:rsid wsp:val=&quot;001C096A&quot;/&gt;&lt;wsp:rsid wsp:val=&quot;001C0FDA&quot;/&gt;&lt;wsp:rsid wsp:val=&quot;001C11AA&quot;/&gt;&lt;wsp:rsid wsp:val=&quot;001C1366&quot;/&gt;&lt;wsp:rsid wsp:val=&quot;001C1538&quot;/&gt;&lt;wsp:rsid wsp:val=&quot;001C1CD5&quot;/&gt;&lt;wsp:rsid wsp:val=&quot;001C30A3&quot;/&gt;&lt;wsp:rsid wsp:val=&quot;001C31AA&quot;/&gt;&lt;wsp:rsid wsp:val=&quot;001C373E&quot;/&gt;&lt;wsp:rsid wsp:val=&quot;001C3779&quot;/&gt;&lt;wsp:rsid wsp:val=&quot;001C3848&quot;/&gt;&lt;wsp:rsid wsp:val=&quot;001C4C70&quot;/&gt;&lt;wsp:rsid wsp:val=&quot;001C4CBF&quot;/&gt;&lt;wsp:rsid wsp:val=&quot;001C4DC7&quot;/&gt;&lt;wsp:rsid wsp:val=&quot;001C4F90&quot;/&gt;&lt;wsp:rsid wsp:val=&quot;001C51B9&quot;/&gt;&lt;wsp:rsid wsp:val=&quot;001C523B&quot;/&gt;&lt;wsp:rsid wsp:val=&quot;001C68B4&quot;/&gt;&lt;wsp:rsid wsp:val=&quot;001C69B8&quot;/&gt;&lt;wsp:rsid wsp:val=&quot;001C6D36&quot;/&gt;&lt;wsp:rsid wsp:val=&quot;001C7155&quot;/&gt;&lt;wsp:rsid wsp:val=&quot;001D134D&quot;/&gt;&lt;wsp:rsid wsp:val=&quot;001D1792&quot;/&gt;&lt;wsp:rsid wsp:val=&quot;001D2D77&quot;/&gt;&lt;wsp:rsid wsp:val=&quot;001D3547&quot;/&gt;&lt;wsp:rsid wsp:val=&quot;001D3AD6&quot;/&gt;&lt;wsp:rsid wsp:val=&quot;001D47AE&quot;/&gt;&lt;wsp:rsid wsp:val=&quot;001D47D1&quot;/&gt;&lt;wsp:rsid wsp:val=&quot;001D502D&quot;/&gt;&lt;wsp:rsid wsp:val=&quot;001D5709&quot;/&gt;&lt;wsp:rsid wsp:val=&quot;001D5D78&quot;/&gt;&lt;wsp:rsid wsp:val=&quot;001D5FC7&quot;/&gt;&lt;wsp:rsid wsp:val=&quot;001D6C0F&quot;/&gt;&lt;wsp:rsid wsp:val=&quot;001D6D6A&quot;/&gt;&lt;wsp:rsid wsp:val=&quot;001D6E24&quot;/&gt;&lt;wsp:rsid wsp:val=&quot;001D7649&quot;/&gt;&lt;wsp:rsid wsp:val=&quot;001D77EA&quot;/&gt;&lt;wsp:rsid wsp:val=&quot;001D781A&quot;/&gt;&lt;wsp:rsid wsp:val=&quot;001E2264&quot;/&gt;&lt;wsp:rsid wsp:val=&quot;001E257D&quot;/&gt;&lt;wsp:rsid wsp:val=&quot;001E3159&quot;/&gt;&lt;wsp:rsid wsp:val=&quot;001E39F0&quot;/&gt;&lt;wsp:rsid wsp:val=&quot;001E3A82&quot;/&gt;&lt;wsp:rsid wsp:val=&quot;001E3D6E&quot;/&gt;&lt;wsp:rsid wsp:val=&quot;001E3E48&quot;/&gt;&lt;wsp:rsid wsp:val=&quot;001E4D6A&quot;/&gt;&lt;wsp:rsid wsp:val=&quot;001E5A9A&quot;/&gt;&lt;wsp:rsid wsp:val=&quot;001E5CF5&quot;/&gt;&lt;wsp:rsid wsp:val=&quot;001E5F9C&quot;/&gt;&lt;wsp:rsid wsp:val=&quot;001E645C&quot;/&gt;&lt;wsp:rsid wsp:val=&quot;001E6789&quot;/&gt;&lt;wsp:rsid wsp:val=&quot;001E6C69&quot;/&gt;&lt;wsp:rsid wsp:val=&quot;001E7323&quot;/&gt;&lt;wsp:rsid wsp:val=&quot;001E74D6&quot;/&gt;&lt;wsp:rsid wsp:val=&quot;001E79C6&quot;/&gt;&lt;wsp:rsid wsp:val=&quot;001F0A3B&quot;/&gt;&lt;wsp:rsid wsp:val=&quot;001F1348&quot;/&gt;&lt;wsp:rsid wsp:val=&quot;001F22ED&quot;/&gt;&lt;wsp:rsid wsp:val=&quot;001F32A4&quot;/&gt;&lt;wsp:rsid wsp:val=&quot;001F363C&quot;/&gt;&lt;wsp:rsid wsp:val=&quot;001F3C03&quot;/&gt;&lt;wsp:rsid wsp:val=&quot;001F4686&quot;/&gt;&lt;wsp:rsid wsp:val=&quot;001F5553&quot;/&gt;&lt;wsp:rsid wsp:val=&quot;001F5B50&quot;/&gt;&lt;wsp:rsid wsp:val=&quot;001F5EC7&quot;/&gt;&lt;wsp:rsid wsp:val=&quot;001F5F6B&quot;/&gt;&lt;wsp:rsid wsp:val=&quot;001F6053&quot;/&gt;&lt;wsp:rsid wsp:val=&quot;001F62BD&quot;/&gt;&lt;wsp:rsid wsp:val=&quot;001F67B5&quot;/&gt;&lt;wsp:rsid wsp:val=&quot;001F68F6&quot;/&gt;&lt;wsp:rsid wsp:val=&quot;001F7234&quot;/&gt;&lt;wsp:rsid wsp:val=&quot;001F756F&quot;/&gt;&lt;wsp:rsid wsp:val=&quot;002004B8&quot;/&gt;&lt;wsp:rsid wsp:val=&quot;002007DB&quot;/&gt;&lt;wsp:rsid wsp:val=&quot;00201252&quot;/&gt;&lt;wsp:rsid wsp:val=&quot;0020169A&quot;/&gt;&lt;wsp:rsid wsp:val=&quot;00201957&quot;/&gt;&lt;wsp:rsid wsp:val=&quot;002019BB&quot;/&gt;&lt;wsp:rsid wsp:val=&quot;00202742&quot;/&gt;&lt;wsp:rsid wsp:val=&quot;00202A8F&quot;/&gt;&lt;wsp:rsid wsp:val=&quot;00202DF3&quot;/&gt;&lt;wsp:rsid wsp:val=&quot;00202F18&quot;/&gt;&lt;wsp:rsid wsp:val=&quot;0020305F&quot;/&gt;&lt;wsp:rsid wsp:val=&quot;00203168&quot;/&gt;&lt;wsp:rsid wsp:val=&quot;00203884&quot;/&gt;&lt;wsp:rsid wsp:val=&quot;002038EA&quot;/&gt;&lt;wsp:rsid wsp:val=&quot;00203A99&quot;/&gt;&lt;wsp:rsid wsp:val=&quot;00203B5D&quot;/&gt;&lt;wsp:rsid wsp:val=&quot;002046C6&quot;/&gt;&lt;wsp:rsid wsp:val=&quot;00205658&quot;/&gt;&lt;wsp:rsid wsp:val=&quot;00205D21&quot;/&gt;&lt;wsp:rsid wsp:val=&quot;0020611C&quot;/&gt;&lt;wsp:rsid wsp:val=&quot;0020632D&quot;/&gt;&lt;wsp:rsid wsp:val=&quot;002073E4&quot;/&gt;&lt;wsp:rsid wsp:val=&quot;0020787A&quot;/&gt;&lt;wsp:rsid wsp:val=&quot;00207998&quot;/&gt;&lt;wsp:rsid wsp:val=&quot;00210EC8&quot;/&gt;&lt;wsp:rsid wsp:val=&quot;00211C35&quot;/&gt;&lt;wsp:rsid wsp:val=&quot;00212583&quot;/&gt;&lt;wsp:rsid wsp:val=&quot;00212F3F&quot;/&gt;&lt;wsp:rsid wsp:val=&quot;00212F8A&quot;/&gt;&lt;wsp:rsid wsp:val=&quot;002134F3&quot;/&gt;&lt;wsp:rsid wsp:val=&quot;00213941&quot;/&gt;&lt;wsp:rsid wsp:val=&quot;00214639&quot;/&gt;&lt;wsp:rsid wsp:val=&quot;00214A75&quot;/&gt;&lt;wsp:rsid wsp:val=&quot;00215EF9&quot;/&gt;&lt;wsp:rsid wsp:val=&quot;0021687C&quot;/&gt;&lt;wsp:rsid wsp:val=&quot;00217002&quot;/&gt;&lt;wsp:rsid wsp:val=&quot;0022017A&quot;/&gt;&lt;wsp:rsid wsp:val=&quot;002208A5&quot;/&gt;&lt;wsp:rsid wsp:val=&quot;002210A8&quot;/&gt;&lt;wsp:rsid wsp:val=&quot;002211CB&quot;/&gt;&lt;wsp:rsid wsp:val=&quot;002214D0&quot;/&gt;&lt;wsp:rsid wsp:val=&quot;00222102&quot;/&gt;&lt;wsp:rsid wsp:val=&quot;002227F5&quot;/&gt;&lt;wsp:rsid wsp:val=&quot;00222D49&quot;/&gt;&lt;wsp:rsid wsp:val=&quot;002230BE&quot;/&gt;&lt;wsp:rsid wsp:val=&quot;00223633&quot;/&gt;&lt;wsp:rsid wsp:val=&quot;00223B8B&quot;/&gt;&lt;wsp:rsid wsp:val=&quot;002248C6&quot;/&gt;&lt;wsp:rsid wsp:val=&quot;00224BC4&quot;/&gt;&lt;wsp:rsid wsp:val=&quot;00224C7B&quot;/&gt;&lt;wsp:rsid wsp:val=&quot;00224EC8&quot;/&gt;&lt;wsp:rsid wsp:val=&quot;00225290&quot;/&gt;&lt;wsp:rsid wsp:val=&quot;002252FD&quot;/&gt;&lt;wsp:rsid wsp:val=&quot;00225735&quot;/&gt;&lt;wsp:rsid wsp:val=&quot;00225A68&quot;/&gt;&lt;wsp:rsid wsp:val=&quot;002262F1&quot;/&gt;&lt;wsp:rsid wsp:val=&quot;00226869&quot;/&gt;&lt;wsp:rsid wsp:val=&quot;0022752A&quot;/&gt;&lt;wsp:rsid wsp:val=&quot;002307BC&quot;/&gt;&lt;wsp:rsid wsp:val=&quot;00230993&quot;/&gt;&lt;wsp:rsid wsp:val=&quot;0023108D&quot;/&gt;&lt;wsp:rsid wsp:val=&quot;002317DA&quot;/&gt;&lt;wsp:rsid wsp:val=&quot;0023186F&quot;/&gt;&lt;wsp:rsid wsp:val=&quot;00231AD8&quot;/&gt;&lt;wsp:rsid wsp:val=&quot;002321BA&quot;/&gt;&lt;wsp:rsid wsp:val=&quot;00232605&quot;/&gt;&lt;wsp:rsid wsp:val=&quot;002329FB&quot;/&gt;&lt;wsp:rsid wsp:val=&quot;002331FC&quot;/&gt;&lt;wsp:rsid wsp:val=&quot;00233654&quot;/&gt;&lt;wsp:rsid wsp:val=&quot;002339F8&quot;/&gt;&lt;wsp:rsid wsp:val=&quot;00233AE8&quot;/&gt;&lt;wsp:rsid wsp:val=&quot;002341C9&quot;/&gt;&lt;wsp:rsid wsp:val=&quot;002359C8&quot;/&gt;&lt;wsp:rsid wsp:val=&quot;00236132&quot;/&gt;&lt;wsp:rsid wsp:val=&quot;00236133&quot;/&gt;&lt;wsp:rsid wsp:val=&quot;00236F1C&quot;/&gt;&lt;wsp:rsid wsp:val=&quot;002374BB&quot;/&gt;&lt;wsp:rsid wsp:val=&quot;00237E90&quot;/&gt;&lt;wsp:rsid wsp:val=&quot;00240377&quot;/&gt;&lt;wsp:rsid wsp:val=&quot;00240934&quot;/&gt;&lt;wsp:rsid wsp:val=&quot;00241442&quot;/&gt;&lt;wsp:rsid wsp:val=&quot;002426C8&quot;/&gt;&lt;wsp:rsid wsp:val=&quot;00242915&quot;/&gt;&lt;wsp:rsid wsp:val=&quot;00242A1C&quot;/&gt;&lt;wsp:rsid wsp:val=&quot;00242CBB&quot;/&gt;&lt;wsp:rsid wsp:val=&quot;00242F33&quot;/&gt;&lt;wsp:rsid wsp:val=&quot;00242F36&quot;/&gt;&lt;wsp:rsid wsp:val=&quot;002444E6&quot;/&gt;&lt;wsp:rsid wsp:val=&quot;0024458F&quot;/&gt;&lt;wsp:rsid wsp:val=&quot;00244F0D&quot;/&gt;&lt;wsp:rsid wsp:val=&quot;00245490&quot;/&gt;&lt;wsp:rsid wsp:val=&quot;00245549&quot;/&gt;&lt;wsp:rsid wsp:val=&quot;002463CF&quot;/&gt;&lt;wsp:rsid wsp:val=&quot;0024738E&quot;/&gt;&lt;wsp:rsid wsp:val=&quot;0024742C&quot;/&gt;&lt;wsp:rsid wsp:val=&quot;00247559&quot;/&gt;&lt;wsp:rsid wsp:val=&quot;00250644&quot;/&gt;&lt;wsp:rsid wsp:val=&quot;00250FF2&quot;/&gt;&lt;wsp:rsid wsp:val=&quot;00251497&quot;/&gt;&lt;wsp:rsid wsp:val=&quot;00251514&quot;/&gt;&lt;wsp:rsid wsp:val=&quot;002527B4&quot;/&gt;&lt;wsp:rsid wsp:val=&quot;00253248&quot;/&gt;&lt;wsp:rsid wsp:val=&quot;00254141&quot;/&gt;&lt;wsp:rsid wsp:val=&quot;00255159&quot;/&gt;&lt;wsp:rsid wsp:val=&quot;002559C6&quot;/&gt;&lt;wsp:rsid wsp:val=&quot;0025601E&quot;/&gt;&lt;wsp:rsid wsp:val=&quot;00257469&quot;/&gt;&lt;wsp:rsid wsp:val=&quot;00261341&quot;/&gt;&lt;wsp:rsid wsp:val=&quot;002613FE&quot;/&gt;&lt;wsp:rsid wsp:val=&quot;0026307E&quot;/&gt;&lt;wsp:rsid wsp:val=&quot;00263320&quot;/&gt;&lt;wsp:rsid wsp:val=&quot;0026332B&quot;/&gt;&lt;wsp:rsid wsp:val=&quot;00263945&quot;/&gt;&lt;wsp:rsid wsp:val=&quot;00263C18&quot;/&gt;&lt;wsp:rsid wsp:val=&quot;00264F68&quot;/&gt;&lt;wsp:rsid wsp:val=&quot;0026629D&quot;/&gt;&lt;wsp:rsid wsp:val=&quot;002667F5&quot;/&gt;&lt;wsp:rsid wsp:val=&quot;00266B9A&quot;/&gt;&lt;wsp:rsid wsp:val=&quot;00267079&quot;/&gt;&lt;wsp:rsid wsp:val=&quot;002679E3&quot;/&gt;&lt;wsp:rsid wsp:val=&quot;00270192&quot;/&gt;&lt;wsp:rsid wsp:val=&quot;00270792&quot;/&gt;&lt;wsp:rsid wsp:val=&quot;002708F2&quot;/&gt;&lt;wsp:rsid wsp:val=&quot;00270A94&quot;/&gt;&lt;wsp:rsid wsp:val=&quot;002715B6&quot;/&gt;&lt;wsp:rsid wsp:val=&quot;00271C58&quot;/&gt;&lt;wsp:rsid wsp:val=&quot;002739E9&quot;/&gt;&lt;wsp:rsid wsp:val=&quot;00275515&quot;/&gt;&lt;wsp:rsid wsp:val=&quot;0027669E&quot;/&gt;&lt;wsp:rsid wsp:val=&quot;0027686A&quot;/&gt;&lt;wsp:rsid wsp:val=&quot;0027743E&quot;/&gt;&lt;wsp:rsid wsp:val=&quot;00277B3F&quot;/&gt;&lt;wsp:rsid wsp:val=&quot;00277C0E&quot;/&gt;&lt;wsp:rsid wsp:val=&quot;0028116E&quot;/&gt;&lt;wsp:rsid wsp:val=&quot;0028169D&quot;/&gt;&lt;wsp:rsid wsp:val=&quot;0028185A&quot;/&gt;&lt;wsp:rsid wsp:val=&quot;00281D25&quot;/&gt;&lt;wsp:rsid wsp:val=&quot;00282009&quot;/&gt;&lt;wsp:rsid wsp:val=&quot;0028202A&quot;/&gt;&lt;wsp:rsid wsp:val=&quot;0028258B&quot;/&gt;&lt;wsp:rsid wsp:val=&quot;00282806&quot;/&gt;&lt;wsp:rsid wsp:val=&quot;00282B2D&quot;/&gt;&lt;wsp:rsid wsp:val=&quot;00282CE0&quot;/&gt;&lt;wsp:rsid wsp:val=&quot;00282EAB&quot;/&gt;&lt;wsp:rsid wsp:val=&quot;0028338A&quot;/&gt;&lt;wsp:rsid wsp:val=&quot;00283412&quot;/&gt;&lt;wsp:rsid wsp:val=&quot;0028367A&quot;/&gt;&lt;wsp:rsid wsp:val=&quot;00283A5A&quot;/&gt;&lt;wsp:rsid wsp:val=&quot;002840B2&quot;/&gt;&lt;wsp:rsid wsp:val=&quot;002841FB&quot;/&gt;&lt;wsp:rsid wsp:val=&quot;00284FC3&quot;/&gt;&lt;wsp:rsid wsp:val=&quot;002851C0&quot;/&gt;&lt;wsp:rsid wsp:val=&quot;00285E9E&quot;/&gt;&lt;wsp:rsid wsp:val=&quot;00285EA8&quot;/&gt;&lt;wsp:rsid wsp:val=&quot;00286493&quot;/&gt;&lt;wsp:rsid wsp:val=&quot;0028667B&quot;/&gt;&lt;wsp:rsid wsp:val=&quot;00286769&quot;/&gt;&lt;wsp:rsid wsp:val=&quot;00287032&quot;/&gt;&lt;wsp:rsid wsp:val=&quot;00287A23&quot;/&gt;&lt;wsp:rsid wsp:val=&quot;00287AC8&quot;/&gt;&lt;wsp:rsid wsp:val=&quot;00290288&quot;/&gt;&lt;wsp:rsid wsp:val=&quot;002903C4&quot;/&gt;&lt;wsp:rsid wsp:val=&quot;00290470&quot;/&gt;&lt;wsp:rsid wsp:val=&quot;0029052D&quot;/&gt;&lt;wsp:rsid wsp:val=&quot;00290A8B&quot;/&gt;&lt;wsp:rsid wsp:val=&quot;00290EB5&quot;/&gt;&lt;wsp:rsid wsp:val=&quot;00291398&quot;/&gt;&lt;wsp:rsid wsp:val=&quot;00291589&quot;/&gt;&lt;wsp:rsid wsp:val=&quot;00291D8A&quot;/&gt;&lt;wsp:rsid wsp:val=&quot;00291FFC&quot;/&gt;&lt;wsp:rsid wsp:val=&quot;00292555&quot;/&gt;&lt;wsp:rsid wsp:val=&quot;00292B5F&quot;/&gt;&lt;wsp:rsid wsp:val=&quot;0029314D&quot;/&gt;&lt;wsp:rsid wsp:val=&quot;00293418&quot;/&gt;&lt;wsp:rsid wsp:val=&quot;002943F8&quot;/&gt;&lt;wsp:rsid wsp:val=&quot;00294F06&quot;/&gt;&lt;wsp:rsid wsp:val=&quot;0029568B&quot;/&gt;&lt;wsp:rsid wsp:val=&quot;00295E84&quot;/&gt;&lt;wsp:rsid wsp:val=&quot;002960F7&quot;/&gt;&lt;wsp:rsid wsp:val=&quot;002970A1&quot;/&gt;&lt;wsp:rsid wsp:val=&quot;0029720C&quot;/&gt;&lt;wsp:rsid wsp:val=&quot;00297294&quot;/&gt;&lt;wsp:rsid wsp:val=&quot;0029736A&quot;/&gt;&lt;wsp:rsid wsp:val=&quot;0029785B&quot;/&gt;&lt;wsp:rsid wsp:val=&quot;002A00CE&quot;/&gt;&lt;wsp:rsid wsp:val=&quot;002A0354&quot;/&gt;&lt;wsp:rsid wsp:val=&quot;002A081C&quot;/&gt;&lt;wsp:rsid wsp:val=&quot;002A126D&quot;/&gt;&lt;wsp:rsid wsp:val=&quot;002A1628&quot;/&gt;&lt;wsp:rsid wsp:val=&quot;002A1DC4&quot;/&gt;&lt;wsp:rsid wsp:val=&quot;002A22FD&quot;/&gt;&lt;wsp:rsid wsp:val=&quot;002A2A5F&quot;/&gt;&lt;wsp:rsid wsp:val=&quot;002A342E&quot;/&gt;&lt;wsp:rsid wsp:val=&quot;002A495B&quot;/&gt;&lt;wsp:rsid wsp:val=&quot;002A55A8&quot;/&gt;&lt;wsp:rsid wsp:val=&quot;002A5741&quot;/&gt;&lt;wsp:rsid wsp:val=&quot;002A6793&quot;/&gt;&lt;wsp:rsid wsp:val=&quot;002A6855&quot;/&gt;&lt;wsp:rsid wsp:val=&quot;002A68E4&quot;/&gt;&lt;wsp:rsid wsp:val=&quot;002A69DA&quot;/&gt;&lt;wsp:rsid wsp:val=&quot;002B1707&quot;/&gt;&lt;wsp:rsid wsp:val=&quot;002B176B&quot;/&gt;&lt;wsp:rsid wsp:val=&quot;002B1A6B&quot;/&gt;&lt;wsp:rsid wsp:val=&quot;002B1D78&quot;/&gt;&lt;wsp:rsid wsp:val=&quot;002B345B&quot;/&gt;&lt;wsp:rsid wsp:val=&quot;002B4541&quot;/&gt;&lt;wsp:rsid wsp:val=&quot;002B4838&quot;/&gt;&lt;wsp:rsid wsp:val=&quot;002B4A1F&quot;/&gt;&lt;wsp:rsid wsp:val=&quot;002B4A7B&quot;/&gt;&lt;wsp:rsid wsp:val=&quot;002B4D92&quot;/&gt;&lt;wsp:rsid wsp:val=&quot;002B5041&quot;/&gt;&lt;wsp:rsid wsp:val=&quot;002B5BDC&quot;/&gt;&lt;wsp:rsid wsp:val=&quot;002B6170&quot;/&gt;&lt;wsp:rsid wsp:val=&quot;002B6532&quot;/&gt;&lt;wsp:rsid wsp:val=&quot;002B673C&quot;/&gt;&lt;wsp:rsid wsp:val=&quot;002B68A1&quot;/&gt;&lt;wsp:rsid wsp:val=&quot;002C00D8&quot;/&gt;&lt;wsp:rsid wsp:val=&quot;002C1137&quot;/&gt;&lt;wsp:rsid wsp:val=&quot;002C1332&quot;/&gt;&lt;wsp:rsid wsp:val=&quot;002C1864&quot;/&gt;&lt;wsp:rsid wsp:val=&quot;002C2C2C&quot;/&gt;&lt;wsp:rsid wsp:val=&quot;002C2D87&quot;/&gt;&lt;wsp:rsid wsp:val=&quot;002C3920&quot;/&gt;&lt;wsp:rsid wsp:val=&quot;002C3DA5&quot;/&gt;&lt;wsp:rsid wsp:val=&quot;002C48AC&quot;/&gt;&lt;wsp:rsid wsp:val=&quot;002C48E6&quot;/&gt;&lt;wsp:rsid wsp:val=&quot;002C4B93&quot;/&gt;&lt;wsp:rsid wsp:val=&quot;002C4F19&quot;/&gt;&lt;wsp:rsid wsp:val=&quot;002C54A1&quot;/&gt;&lt;wsp:rsid wsp:val=&quot;002C6002&quot;/&gt;&lt;wsp:rsid wsp:val=&quot;002C797B&quot;/&gt;&lt;wsp:rsid wsp:val=&quot;002D0A07&quot;/&gt;&lt;wsp:rsid wsp:val=&quot;002D0B19&quot;/&gt;&lt;wsp:rsid wsp:val=&quot;002D0B59&quot;/&gt;&lt;wsp:rsid wsp:val=&quot;002D11B0&quot;/&gt;&lt;wsp:rsid wsp:val=&quot;002D133D&quot;/&gt;&lt;wsp:rsid wsp:val=&quot;002D16DC&quot;/&gt;&lt;wsp:rsid wsp:val=&quot;002D188C&quot;/&gt;&lt;wsp:rsid wsp:val=&quot;002D194A&quot;/&gt;&lt;wsp:rsid wsp:val=&quot;002D1B8E&quot;/&gt;&lt;wsp:rsid wsp:val=&quot;002D3E0D&quot;/&gt;&lt;wsp:rsid wsp:val=&quot;002D458B&quot;/&gt;&lt;wsp:rsid wsp:val=&quot;002D4692&quot;/&gt;&lt;wsp:rsid wsp:val=&quot;002D4DEF&quot;/&gt;&lt;wsp:rsid wsp:val=&quot;002D51C6&quot;/&gt;&lt;wsp:rsid wsp:val=&quot;002D5297&quot;/&gt;&lt;wsp:rsid wsp:val=&quot;002D534C&quot;/&gt;&lt;wsp:rsid wsp:val=&quot;002D53EF&quot;/&gt;&lt;wsp:rsid wsp:val=&quot;002D58AF&quot;/&gt;&lt;wsp:rsid wsp:val=&quot;002D62A8&quot;/&gt;&lt;wsp:rsid wsp:val=&quot;002D6621&quot;/&gt;&lt;wsp:rsid wsp:val=&quot;002D67FF&quot;/&gt;&lt;wsp:rsid wsp:val=&quot;002D69BE&quot;/&gt;&lt;wsp:rsid wsp:val=&quot;002D6A74&quot;/&gt;&lt;wsp:rsid wsp:val=&quot;002D7AA0&quot;/&gt;&lt;wsp:rsid wsp:val=&quot;002D7AE9&quot;/&gt;&lt;wsp:rsid wsp:val=&quot;002D7D86&quot;/&gt;&lt;wsp:rsid wsp:val=&quot;002E005A&quot;/&gt;&lt;wsp:rsid wsp:val=&quot;002E02D2&quot;/&gt;&lt;wsp:rsid wsp:val=&quot;002E0DB2&quot;/&gt;&lt;wsp:rsid wsp:val=&quot;002E14E1&quot;/&gt;&lt;wsp:rsid wsp:val=&quot;002E1A24&quot;/&gt;&lt;wsp:rsid wsp:val=&quot;002E1B34&quot;/&gt;&lt;wsp:rsid wsp:val=&quot;002E1D07&quot;/&gt;&lt;wsp:rsid wsp:val=&quot;002E1DBB&quot;/&gt;&lt;wsp:rsid wsp:val=&quot;002E1E82&quot;/&gt;&lt;wsp:rsid wsp:val=&quot;002E2C86&quot;/&gt;&lt;wsp:rsid wsp:val=&quot;002E3470&quot;/&gt;&lt;wsp:rsid wsp:val=&quot;002E3C20&quot;/&gt;&lt;wsp:rsid wsp:val=&quot;002E45DA&quot;/&gt;&lt;wsp:rsid wsp:val=&quot;002E4830&quot;/&gt;&lt;wsp:rsid wsp:val=&quot;002E49A9&quot;/&gt;&lt;wsp:rsid wsp:val=&quot;002E4A2E&quot;/&gt;&lt;wsp:rsid wsp:val=&quot;002E4D94&quot;/&gt;&lt;wsp:rsid wsp:val=&quot;002E5269&quot;/&gt;&lt;wsp:rsid wsp:val=&quot;002E5DF1&quot;/&gt;&lt;wsp:rsid wsp:val=&quot;002E6783&quot;/&gt;&lt;wsp:rsid wsp:val=&quot;002E6A34&quot;/&gt;&lt;wsp:rsid wsp:val=&quot;002E6C0F&quot;/&gt;&lt;wsp:rsid wsp:val=&quot;002E7875&quot;/&gt;&lt;wsp:rsid wsp:val=&quot;002E78FE&quot;/&gt;&lt;wsp:rsid wsp:val=&quot;002F0868&quot;/&gt;&lt;wsp:rsid wsp:val=&quot;002F0D1C&quot;/&gt;&lt;wsp:rsid wsp:val=&quot;002F1CE9&quot;/&gt;&lt;wsp:rsid wsp:val=&quot;002F32C7&quot;/&gt;&lt;wsp:rsid wsp:val=&quot;002F3423&quot;/&gt;&lt;wsp:rsid wsp:val=&quot;002F40A6&quot;/&gt;&lt;wsp:rsid wsp:val=&quot;002F41D1&quot;/&gt;&lt;wsp:rsid wsp:val=&quot;002F4A3F&quot;/&gt;&lt;wsp:rsid wsp:val=&quot;002F4ECE&quot;/&gt;&lt;wsp:rsid wsp:val=&quot;002F5B28&quot;/&gt;&lt;wsp:rsid wsp:val=&quot;002F5D8F&quot;/&gt;&lt;wsp:rsid wsp:val=&quot;002F608D&quot;/&gt;&lt;wsp:rsid wsp:val=&quot;002F6797&quot;/&gt;&lt;wsp:rsid wsp:val=&quot;002F7391&quot;/&gt;&lt;wsp:rsid wsp:val=&quot;002F75AE&quot;/&gt;&lt;wsp:rsid wsp:val=&quot;003007E7&quot;/&gt;&lt;wsp:rsid wsp:val=&quot;003014ED&quot;/&gt;&lt;wsp:rsid wsp:val=&quot;00301A7D&quot;/&gt;&lt;wsp:rsid wsp:val=&quot;00301D63&quot;/&gt;&lt;wsp:rsid wsp:val=&quot;00301DD6&quot;/&gt;&lt;wsp:rsid wsp:val=&quot;0030268B&quot;/&gt;&lt;wsp:rsid wsp:val=&quot;00302B3C&quot;/&gt;&lt;wsp:rsid wsp:val=&quot;00302EFD&quot;/&gt;&lt;wsp:rsid wsp:val=&quot;00303320&quot;/&gt;&lt;wsp:rsid wsp:val=&quot;0030350D&quot;/&gt;&lt;wsp:rsid wsp:val=&quot;00305C9B&quot;/&gt;&lt;wsp:rsid wsp:val=&quot;00305ECF&quot;/&gt;&lt;wsp:rsid wsp:val=&quot;00306DF0&quot;/&gt;&lt;wsp:rsid wsp:val=&quot;003071FB&quot;/&gt;&lt;wsp:rsid wsp:val=&quot;00307565&quot;/&gt;&lt;wsp:rsid wsp:val=&quot;00307ABB&quot;/&gt;&lt;wsp:rsid wsp:val=&quot;003102F7&quot;/&gt;&lt;wsp:rsid wsp:val=&quot;003105BE&quot;/&gt;&lt;wsp:rsid wsp:val=&quot;003109FD&quot;/&gt;&lt;wsp:rsid wsp:val=&quot;00310DB3&quot;/&gt;&lt;wsp:rsid wsp:val=&quot;00310E6C&quot;/&gt;&lt;wsp:rsid wsp:val=&quot;003113EE&quot;/&gt;&lt;wsp:rsid wsp:val=&quot;0031145D&quot;/&gt;&lt;wsp:rsid wsp:val=&quot;003117B5&quot;/&gt;&lt;wsp:rsid wsp:val=&quot;003119D3&quot;/&gt;&lt;wsp:rsid wsp:val=&quot;00311F89&quot;/&gt;&lt;wsp:rsid wsp:val=&quot;00311FA9&quot;/&gt;&lt;wsp:rsid wsp:val=&quot;003127A0&quot;/&gt;&lt;wsp:rsid wsp:val=&quot;00312E1A&quot;/&gt;&lt;wsp:rsid wsp:val=&quot;0031391B&quot;/&gt;&lt;wsp:rsid wsp:val=&quot;00314429&quot;/&gt;&lt;wsp:rsid wsp:val=&quot;00314D37&quot;/&gt;&lt;wsp:rsid wsp:val=&quot;00315453&quot;/&gt;&lt;wsp:rsid wsp:val=&quot;0031552F&quot;/&gt;&lt;wsp:rsid wsp:val=&quot;00315FE3&quot;/&gt;&lt;wsp:rsid wsp:val=&quot;003163B7&quot;/&gt;&lt;wsp:rsid wsp:val=&quot;00316542&quot;/&gt;&lt;wsp:rsid wsp:val=&quot;0031678D&quot;/&gt;&lt;wsp:rsid wsp:val=&quot;003178CD&quot;/&gt;&lt;wsp:rsid wsp:val=&quot;00320560&quot;/&gt;&lt;wsp:rsid wsp:val=&quot;00320718&quot;/&gt;&lt;wsp:rsid wsp:val=&quot;00321B63&quot;/&gt;&lt;wsp:rsid wsp:val=&quot;003221F4&quot;/&gt;&lt;wsp:rsid wsp:val=&quot;003223FA&quot;/&gt;&lt;wsp:rsid wsp:val=&quot;00322832&quot;/&gt;&lt;wsp:rsid wsp:val=&quot;003232AA&quot;/&gt;&lt;wsp:rsid wsp:val=&quot;00323B35&quot;/&gt;&lt;wsp:rsid wsp:val=&quot;00323E27&quot;/&gt;&lt;wsp:rsid wsp:val=&quot;00323EA5&quot;/&gt;&lt;wsp:rsid wsp:val=&quot;0032448A&quot;/&gt;&lt;wsp:rsid wsp:val=&quot;0032477D&quot;/&gt;&lt;wsp:rsid wsp:val=&quot;003259CF&quot;/&gt;&lt;wsp:rsid wsp:val=&quot;00325BD7&quot;/&gt;&lt;wsp:rsid wsp:val=&quot;003261A8&quot;/&gt;&lt;wsp:rsid wsp:val=&quot;00326A79&quot;/&gt;&lt;wsp:rsid wsp:val=&quot;00327400&quot;/&gt;&lt;wsp:rsid wsp:val=&quot;00330089&quot;/&gt;&lt;wsp:rsid wsp:val=&quot;003301DF&quot;/&gt;&lt;wsp:rsid wsp:val=&quot;00330948&quot;/&gt;&lt;wsp:rsid wsp:val=&quot;00330C6A&quot;/&gt;&lt;wsp:rsid wsp:val=&quot;00330F81&quot;/&gt;&lt;wsp:rsid wsp:val=&quot;003314F4&quot;/&gt;&lt;wsp:rsid wsp:val=&quot;003316BA&quot;/&gt;&lt;wsp:rsid wsp:val=&quot;00331BCA&quot;/&gt;&lt;wsp:rsid wsp:val=&quot;00331EF3&quot;/&gt;&lt;wsp:rsid wsp:val=&quot;0033255D&quot;/&gt;&lt;wsp:rsid wsp:val=&quot;0033267A&quot;/&gt;&lt;wsp:rsid wsp:val=&quot;0033287C&quot;/&gt;&lt;wsp:rsid wsp:val=&quot;00332A0A&quot;/&gt;&lt;wsp:rsid wsp:val=&quot;00332B42&quot;/&gt;&lt;wsp:rsid wsp:val=&quot;00332CFA&quot;/&gt;&lt;wsp:rsid wsp:val=&quot;00332F48&quot;/&gt;&lt;wsp:rsid wsp:val=&quot;0033428C&quot;/&gt;&lt;wsp:rsid wsp:val=&quot;003357A8&quot;/&gt;&lt;wsp:rsid wsp:val=&quot;00335A9B&quot;/&gt;&lt;wsp:rsid wsp:val=&quot;00335FE6&quot;/&gt;&lt;wsp:rsid wsp:val=&quot;0033642D&quot;/&gt;&lt;wsp:rsid wsp:val=&quot;0033650F&quot;/&gt;&lt;wsp:rsid wsp:val=&quot;0033731C&quot;/&gt;&lt;wsp:rsid wsp:val=&quot;00340E2B&quot;/&gt;&lt;wsp:rsid wsp:val=&quot;003417EB&quot;/&gt;&lt;wsp:rsid wsp:val=&quot;00341C07&quot;/&gt;&lt;wsp:rsid wsp:val=&quot;003420A2&quot;/&gt;&lt;wsp:rsid wsp:val=&quot;003420D1&quot;/&gt;&lt;wsp:rsid wsp:val=&quot;0034258C&quot;/&gt;&lt;wsp:rsid wsp:val=&quot;00343032&quot;/&gt;&lt;wsp:rsid wsp:val=&quot;003436F5&quot;/&gt;&lt;wsp:rsid wsp:val=&quot;0034390B&quot;/&gt;&lt;wsp:rsid wsp:val=&quot;00343A9E&quot;/&gt;&lt;wsp:rsid wsp:val=&quot;00343D3C&quot;/&gt;&lt;wsp:rsid wsp:val=&quot;00343EF4&quot;/&gt;&lt;wsp:rsid wsp:val=&quot;00344D66&quot;/&gt;&lt;wsp:rsid wsp:val=&quot;0034512B&quot;/&gt;&lt;wsp:rsid wsp:val=&quot;0034546C&quot;/&gt;&lt;wsp:rsid wsp:val=&quot;0034561E&quot;/&gt;&lt;wsp:rsid wsp:val=&quot;003456FE&quot;/&gt;&lt;wsp:rsid wsp:val=&quot;003458CF&quot;/&gt;&lt;wsp:rsid wsp:val=&quot;00345916&quot;/&gt;&lt;wsp:rsid wsp:val=&quot;00347662&quot;/&gt;&lt;wsp:rsid wsp:val=&quot;003476FB&quot;/&gt;&lt;wsp:rsid wsp:val=&quot;003478A2&quot;/&gt;&lt;wsp:rsid wsp:val=&quot;0035014C&quot;/&gt;&lt;wsp:rsid wsp:val=&quot;003506D2&quot;/&gt;&lt;wsp:rsid wsp:val=&quot;00350DFD&quot;/&gt;&lt;wsp:rsid wsp:val=&quot;00350F0C&quot;/&gt;&lt;wsp:rsid wsp:val=&quot;00351263&quot;/&gt;&lt;wsp:rsid wsp:val=&quot;003515DC&quot;/&gt;&lt;wsp:rsid wsp:val=&quot;003518E5&quot;/&gt;&lt;wsp:rsid wsp:val=&quot;003526EE&quot;/&gt;&lt;wsp:rsid wsp:val=&quot;00353202&quot;/&gt;&lt;wsp:rsid wsp:val=&quot;00353435&quot;/&gt;&lt;wsp:rsid wsp:val=&quot;0035361F&quot;/&gt;&lt;wsp:rsid wsp:val=&quot;00353F61&quot;/&gt;&lt;wsp:rsid wsp:val=&quot;003540D3&quot;/&gt;&lt;wsp:rsid wsp:val=&quot;003556D9&quot;/&gt;&lt;wsp:rsid wsp:val=&quot;00355813&quot;/&gt;&lt;wsp:rsid wsp:val=&quot;00355EAB&quot;/&gt;&lt;wsp:rsid wsp:val=&quot;003567E8&quot;/&gt;&lt;wsp:rsid wsp:val=&quot;00356A84&quot;/&gt;&lt;wsp:rsid wsp:val=&quot;0035762C&quot;/&gt;&lt;wsp:rsid wsp:val=&quot;0036015C&quot;/&gt;&lt;wsp:rsid wsp:val=&quot;00360BA5&quot;/&gt;&lt;wsp:rsid wsp:val=&quot;00361519&quot;/&gt;&lt;wsp:rsid wsp:val=&quot;00361EB5&quot;/&gt;&lt;wsp:rsid wsp:val=&quot;00362728&quot;/&gt;&lt;wsp:rsid wsp:val=&quot;00363652&quot;/&gt;&lt;wsp:rsid wsp:val=&quot;00363807&quot;/&gt;&lt;wsp:rsid wsp:val=&quot;00363D01&quot;/&gt;&lt;wsp:rsid wsp:val=&quot;00363F47&quot;/&gt;&lt;wsp:rsid wsp:val=&quot;00364BC0&quot;/&gt;&lt;wsp:rsid wsp:val=&quot;00365063&quot;/&gt;&lt;wsp:rsid wsp:val=&quot;003651B1&quot;/&gt;&lt;wsp:rsid wsp:val=&quot;00365B2C&quot;/&gt;&lt;wsp:rsid wsp:val=&quot;00365CA7&quot;/&gt;&lt;wsp:rsid wsp:val=&quot;00366FBB&quot;/&gt;&lt;wsp:rsid wsp:val=&quot;0036739E&quot;/&gt;&lt;wsp:rsid wsp:val=&quot;00367861&quot;/&gt;&lt;wsp:rsid wsp:val=&quot;0036798C&quot;/&gt;&lt;wsp:rsid wsp:val=&quot;0037105D&quot;/&gt;&lt;wsp:rsid wsp:val=&quot;003710ED&quot;/&gt;&lt;wsp:rsid wsp:val=&quot;003716C5&quot;/&gt;&lt;wsp:rsid wsp:val=&quot;0037232A&quot;/&gt;&lt;wsp:rsid wsp:val=&quot;00372B44&quot;/&gt;&lt;wsp:rsid wsp:val=&quot;00373006&quot;/&gt;&lt;wsp:rsid wsp:val=&quot;0037386F&quot;/&gt;&lt;wsp:rsid wsp:val=&quot;00374209&quot;/&gt;&lt;wsp:rsid wsp:val=&quot;0037432B&quot;/&gt;&lt;wsp:rsid wsp:val=&quot;00374738&quot;/&gt;&lt;wsp:rsid wsp:val=&quot;00374963&quot;/&gt;&lt;wsp:rsid wsp:val=&quot;00377149&quot;/&gt;&lt;wsp:rsid wsp:val=&quot;00377291&quot;/&gt;&lt;wsp:rsid wsp:val=&quot;003774C2&quot;/&gt;&lt;wsp:rsid wsp:val=&quot;0037776D&quot;/&gt;&lt;wsp:rsid wsp:val=&quot;00377BD2&quot;/&gt;&lt;wsp:rsid wsp:val=&quot;00377F97&quot;/&gt;&lt;wsp:rsid wsp:val=&quot;0038066C&quot;/&gt;&lt;wsp:rsid wsp:val=&quot;00381C54&quot;/&gt;&lt;wsp:rsid wsp:val=&quot;00382B6D&quot;/&gt;&lt;wsp:rsid wsp:val=&quot;003830A4&quot;/&gt;&lt;wsp:rsid wsp:val=&quot;00383294&quot;/&gt;&lt;wsp:rsid wsp:val=&quot;00383437&quot;/&gt;&lt;wsp:rsid wsp:val=&quot;00383736&quot;/&gt;&lt;wsp:rsid wsp:val=&quot;00383C63&quot;/&gt;&lt;wsp:rsid wsp:val=&quot;00384037&quot;/&gt;&lt;wsp:rsid wsp:val=&quot;00384147&quot;/&gt;&lt;wsp:rsid wsp:val=&quot;003842FD&quot;/&gt;&lt;wsp:rsid wsp:val=&quot;003846E4&quot;/&gt;&lt;wsp:rsid wsp:val=&quot;00385980&quot;/&gt;&lt;wsp:rsid wsp:val=&quot;00385A78&quot;/&gt;&lt;wsp:rsid wsp:val=&quot;00385ED7&quot;/&gt;&lt;wsp:rsid wsp:val=&quot;0038605A&quot;/&gt;&lt;wsp:rsid wsp:val=&quot;003860BF&quot;/&gt;&lt;wsp:rsid wsp:val=&quot;00386458&quot;/&gt;&lt;wsp:rsid wsp:val=&quot;003870AB&quot;/&gt;&lt;wsp:rsid wsp:val=&quot;003900FA&quot;/&gt;&lt;wsp:rsid wsp:val=&quot;00390B9D&quot;/&gt;&lt;wsp:rsid wsp:val=&quot;00391058&quot;/&gt;&lt;wsp:rsid wsp:val=&quot;003919D6&quot;/&gt;&lt;wsp:rsid wsp:val=&quot;003923F0&quot;/&gt;&lt;wsp:rsid wsp:val=&quot;00392CE1&quot;/&gt;&lt;wsp:rsid wsp:val=&quot;00393110&quot;/&gt;&lt;wsp:rsid wsp:val=&quot;00393642&quot;/&gt;&lt;wsp:rsid wsp:val=&quot;0039466D&quot;/&gt;&lt;wsp:rsid wsp:val=&quot;00394C82&quot;/&gt;&lt;wsp:rsid wsp:val=&quot;00394E32&quot;/&gt;&lt;wsp:rsid wsp:val=&quot;00394E6B&quot;/&gt;&lt;wsp:rsid wsp:val=&quot;003957C5&quot;/&gt;&lt;wsp:rsid wsp:val=&quot;003959FD&quot;/&gt;&lt;wsp:rsid wsp:val=&quot;00395D62&quot;/&gt;&lt;wsp:rsid wsp:val=&quot;00395D64&quot;/&gt;&lt;wsp:rsid wsp:val=&quot;00395DE9&quot;/&gt;&lt;wsp:rsid wsp:val=&quot;003978DD&quot;/&gt;&lt;wsp:rsid wsp:val=&quot;00397935&quot;/&gt;&lt;wsp:rsid wsp:val=&quot;00397F7E&quot;/&gt;&lt;wsp:rsid wsp:val=&quot;003A0791&quot;/&gt;&lt;wsp:rsid wsp:val=&quot;003A12AC&quot;/&gt;&lt;wsp:rsid wsp:val=&quot;003A1BB1&quot;/&gt;&lt;wsp:rsid wsp:val=&quot;003A229F&quot;/&gt;&lt;wsp:rsid wsp:val=&quot;003A23A9&quot;/&gt;&lt;wsp:rsid wsp:val=&quot;003A2C20&quot;/&gt;&lt;wsp:rsid wsp:val=&quot;003A3C08&quot;/&gt;&lt;wsp:rsid wsp:val=&quot;003A3D50&quot;/&gt;&lt;wsp:rsid wsp:val=&quot;003A4567&quot;/&gt;&lt;wsp:rsid wsp:val=&quot;003A481A&quot;/&gt;&lt;wsp:rsid wsp:val=&quot;003A499C&quot;/&gt;&lt;wsp:rsid wsp:val=&quot;003A5370&quot;/&gt;&lt;wsp:rsid wsp:val=&quot;003A5601&quot;/&gt;&lt;wsp:rsid wsp:val=&quot;003A5A2C&quot;/&gt;&lt;wsp:rsid wsp:val=&quot;003A5B8E&quot;/&gt;&lt;wsp:rsid wsp:val=&quot;003A5FC5&quot;/&gt;&lt;wsp:rsid wsp:val=&quot;003A6108&quot;/&gt;&lt;wsp:rsid wsp:val=&quot;003A63E8&quot;/&gt;&lt;wsp:rsid wsp:val=&quot;003A6932&quot;/&gt;&lt;wsp:rsid wsp:val=&quot;003A6DB8&quot;/&gt;&lt;wsp:rsid wsp:val=&quot;003A7281&quot;/&gt;&lt;wsp:rsid wsp:val=&quot;003B0285&quot;/&gt;&lt;wsp:rsid wsp:val=&quot;003B144B&quot;/&gt;&lt;wsp:rsid wsp:val=&quot;003B1B72&quot;/&gt;&lt;wsp:rsid wsp:val=&quot;003B2185&quot;/&gt;&lt;wsp:rsid wsp:val=&quot;003B23AA&quot;/&gt;&lt;wsp:rsid wsp:val=&quot;003B2D12&quot;/&gt;&lt;wsp:rsid wsp:val=&quot;003B373A&quot;/&gt;&lt;wsp:rsid wsp:val=&quot;003B388C&quot;/&gt;&lt;wsp:rsid wsp:val=&quot;003B3B49&quot;/&gt;&lt;wsp:rsid wsp:val=&quot;003B3D8C&quot;/&gt;&lt;wsp:rsid wsp:val=&quot;003B6AA2&quot;/&gt;&lt;wsp:rsid wsp:val=&quot;003B6E06&quot;/&gt;&lt;wsp:rsid wsp:val=&quot;003B6E08&quot;/&gt;&lt;wsp:rsid wsp:val=&quot;003B7919&quot;/&gt;&lt;wsp:rsid wsp:val=&quot;003B7B4C&quot;/&gt;&lt;wsp:rsid wsp:val=&quot;003C0307&quot;/&gt;&lt;wsp:rsid wsp:val=&quot;003C0350&quot;/&gt;&lt;wsp:rsid wsp:val=&quot;003C0542&quot;/&gt;&lt;wsp:rsid wsp:val=&quot;003C0805&quot;/&gt;&lt;wsp:rsid wsp:val=&quot;003C1753&quot;/&gt;&lt;wsp:rsid wsp:val=&quot;003C1ABB&quot;/&gt;&lt;wsp:rsid wsp:val=&quot;003C1E2C&quot;/&gt;&lt;wsp:rsid wsp:val=&quot;003C2587&quot;/&gt;&lt;wsp:rsid wsp:val=&quot;003C3521&quot;/&gt;&lt;wsp:rsid wsp:val=&quot;003C4009&quot;/&gt;&lt;wsp:rsid wsp:val=&quot;003C434B&quot;/&gt;&lt;wsp:rsid wsp:val=&quot;003C4490&quot;/&gt;&lt;wsp:rsid wsp:val=&quot;003C4661&quot;/&gt;&lt;wsp:rsid wsp:val=&quot;003C4AC9&quot;/&gt;&lt;wsp:rsid wsp:val=&quot;003C520E&quot;/&gt;&lt;wsp:rsid wsp:val=&quot;003C6003&quot;/&gt;&lt;wsp:rsid wsp:val=&quot;003C7252&quot;/&gt;&lt;wsp:rsid wsp:val=&quot;003C75F7&quot;/&gt;&lt;wsp:rsid wsp:val=&quot;003C7843&quot;/&gt;&lt;wsp:rsid wsp:val=&quot;003C7EEC&quot;/&gt;&lt;wsp:rsid wsp:val=&quot;003C7FA3&quot;/&gt;&lt;wsp:rsid wsp:val=&quot;003D0197&quot;/&gt;&lt;wsp:rsid wsp:val=&quot;003D07B3&quot;/&gt;&lt;wsp:rsid wsp:val=&quot;003D0B25&quot;/&gt;&lt;wsp:rsid wsp:val=&quot;003D1355&quot;/&gt;&lt;wsp:rsid wsp:val=&quot;003D2922&quot;/&gt;&lt;wsp:rsid wsp:val=&quot;003D2A84&quot;/&gt;&lt;wsp:rsid wsp:val=&quot;003D31C0&quot;/&gt;&lt;wsp:rsid wsp:val=&quot;003D325E&quot;/&gt;&lt;wsp:rsid wsp:val=&quot;003D328E&quot;/&gt;&lt;wsp:rsid wsp:val=&quot;003D384A&quot;/&gt;&lt;wsp:rsid wsp:val=&quot;003D3948&quot;/&gt;&lt;wsp:rsid wsp:val=&quot;003D46C1&quot;/&gt;&lt;wsp:rsid wsp:val=&quot;003D4FF4&quot;/&gt;&lt;wsp:rsid wsp:val=&quot;003D53E3&quot;/&gt;&lt;wsp:rsid wsp:val=&quot;003D5522&quot;/&gt;&lt;wsp:rsid wsp:val=&quot;003D5D6E&quot;/&gt;&lt;wsp:rsid wsp:val=&quot;003D6178&quot;/&gt;&lt;wsp:rsid wsp:val=&quot;003D74E7&quot;/&gt;&lt;wsp:rsid wsp:val=&quot;003D75EB&quot;/&gt;&lt;wsp:rsid wsp:val=&quot;003D7B9F&quot;/&gt;&lt;wsp:rsid wsp:val=&quot;003D7C5F&quot;/&gt;&lt;wsp:rsid wsp:val=&quot;003E0B5A&quot;/&gt;&lt;wsp:rsid wsp:val=&quot;003E0E8C&quot;/&gt;&lt;wsp:rsid wsp:val=&quot;003E19FD&quot;/&gt;&lt;wsp:rsid wsp:val=&quot;003E22D1&quot;/&gt;&lt;wsp:rsid wsp:val=&quot;003E2780&quot;/&gt;&lt;wsp:rsid wsp:val=&quot;003E3420&quot;/&gt;&lt;wsp:rsid wsp:val=&quot;003E37B0&quot;/&gt;&lt;wsp:rsid wsp:val=&quot;003E380E&quot;/&gt;&lt;wsp:rsid wsp:val=&quot;003E3FDD&quot;/&gt;&lt;wsp:rsid wsp:val=&quot;003E497F&quot;/&gt;&lt;wsp:rsid wsp:val=&quot;003E4D9C&quot;/&gt;&lt;wsp:rsid wsp:val=&quot;003E59D3&quot;/&gt;&lt;wsp:rsid wsp:val=&quot;003E5FBB&quot;/&gt;&lt;wsp:rsid wsp:val=&quot;003E6213&quot;/&gt;&lt;wsp:rsid wsp:val=&quot;003E6822&quot;/&gt;&lt;wsp:rsid wsp:val=&quot;003E69C9&quot;/&gt;&lt;wsp:rsid wsp:val=&quot;003E720F&quot;/&gt;&lt;wsp:rsid wsp:val=&quot;003E74AB&quot;/&gt;&lt;wsp:rsid wsp:val=&quot;003E76AE&quot;/&gt;&lt;wsp:rsid wsp:val=&quot;003E7ACF&quot;/&gt;&lt;wsp:rsid wsp:val=&quot;003F01C1&quot;/&gt;&lt;wsp:rsid wsp:val=&quot;003F0C2B&quot;/&gt;&lt;wsp:rsid wsp:val=&quot;003F1B93&quot;/&gt;&lt;wsp:rsid wsp:val=&quot;003F203D&quot;/&gt;&lt;wsp:rsid wsp:val=&quot;003F2401&quot;/&gt;&lt;wsp:rsid wsp:val=&quot;003F28E6&quot;/&gt;&lt;wsp:rsid wsp:val=&quot;003F2FD2&quot;/&gt;&lt;wsp:rsid wsp:val=&quot;003F36AA&quot;/&gt;&lt;wsp:rsid wsp:val=&quot;003F3C9B&quot;/&gt;&lt;wsp:rsid wsp:val=&quot;003F41B0&quot;/&gt;&lt;wsp:rsid wsp:val=&quot;003F4859&quot;/&gt;&lt;wsp:rsid wsp:val=&quot;003F4E0A&quot;/&gt;&lt;wsp:rsid wsp:val=&quot;003F4E2B&quot;/&gt;&lt;wsp:rsid wsp:val=&quot;003F51A8&quot;/&gt;&lt;wsp:rsid wsp:val=&quot;003F5DBE&quot;/&gt;&lt;wsp:rsid wsp:val=&quot;003F6AA9&quot;/&gt;&lt;wsp:rsid wsp:val=&quot;003F6B76&quot;/&gt;&lt;wsp:rsid wsp:val=&quot;003F7818&quot;/&gt;&lt;wsp:rsid wsp:val=&quot;003F7CED&quot;/&gt;&lt;wsp:rsid wsp:val=&quot;004011C1&quot;/&gt;&lt;wsp:rsid wsp:val=&quot;00402123&quot;/&gt;&lt;wsp:rsid wsp:val=&quot;00402429&quot;/&gt;&lt;wsp:rsid wsp:val=&quot;0040301C&quot;/&gt;&lt;wsp:rsid wsp:val=&quot;0040381D&quot;/&gt;&lt;wsp:rsid wsp:val=&quot;004039A1&quot;/&gt;&lt;wsp:rsid wsp:val=&quot;00403A1D&quot;/&gt;&lt;wsp:rsid wsp:val=&quot;00403CFF&quot;/&gt;&lt;wsp:rsid wsp:val=&quot;00403D10&quot;/&gt;&lt;wsp:rsid wsp:val=&quot;00403F56&quot;/&gt;&lt;wsp:rsid wsp:val=&quot;00404364&quot;/&gt;&lt;wsp:rsid wsp:val=&quot;0040450A&quot;/&gt;&lt;wsp:rsid wsp:val=&quot;00405A11&quot;/&gt;&lt;wsp:rsid wsp:val=&quot;00405A3A&quot;/&gt;&lt;wsp:rsid wsp:val=&quot;0041013A&quot;/&gt;&lt;wsp:rsid wsp:val=&quot;00410B04&quot;/&gt;&lt;wsp:rsid wsp:val=&quot;00411AD7&quot;/&gt;&lt;wsp:rsid wsp:val=&quot;004123A5&quot;/&gt;&lt;wsp:rsid wsp:val=&quot;00412689&quot;/&gt;&lt;wsp:rsid wsp:val=&quot;004128BD&quot;/&gt;&lt;wsp:rsid wsp:val=&quot;00412A22&quot;/&gt;&lt;wsp:rsid wsp:val=&quot;00412E90&quot;/&gt;&lt;wsp:rsid wsp:val=&quot;004138D5&quot;/&gt;&lt;wsp:rsid wsp:val=&quot;00413A52&quot;/&gt;&lt;wsp:rsid wsp:val=&quot;00413AB6&quot;/&gt;&lt;wsp:rsid wsp:val=&quot;00413AF9&quot;/&gt;&lt;wsp:rsid wsp:val=&quot;00413C06&quot;/&gt;&lt;wsp:rsid wsp:val=&quot;0041537B&quot;/&gt;&lt;wsp:rsid wsp:val=&quot;00415D71&quot;/&gt;&lt;wsp:rsid wsp:val=&quot;00416615&quot;/&gt;&lt;wsp:rsid wsp:val=&quot;00416B73&quot;/&gt;&lt;wsp:rsid wsp:val=&quot;00416D5D&quot;/&gt;&lt;wsp:rsid wsp:val=&quot;0041768B&quot;/&gt;&lt;wsp:rsid wsp:val=&quot;00420589&quot;/&gt;&lt;wsp:rsid wsp:val=&quot;0042084B&quot;/&gt;&lt;wsp:rsid wsp:val=&quot;00420859&quot;/&gt;&lt;wsp:rsid wsp:val=&quot;00420C46&quot;/&gt;&lt;wsp:rsid wsp:val=&quot;00420DA2&quot;/&gt;&lt;wsp:rsid wsp:val=&quot;00420F8D&quot;/&gt;&lt;wsp:rsid wsp:val=&quot;00421C6E&quot;/&gt;&lt;wsp:rsid wsp:val=&quot;00421F46&quot;/&gt;&lt;wsp:rsid wsp:val=&quot;0042267D&quot;/&gt;&lt;wsp:rsid wsp:val=&quot;00422A35&quot;/&gt;&lt;wsp:rsid wsp:val=&quot;00422BCD&quot;/&gt;&lt;wsp:rsid wsp:val=&quot;00422CDD&quot;/&gt;&lt;wsp:rsid wsp:val=&quot;00423274&quot;/&gt;&lt;wsp:rsid wsp:val=&quot;0042389C&quot;/&gt;&lt;wsp:rsid wsp:val=&quot;00425209&quot;/&gt;&lt;wsp:rsid wsp:val=&quot;0042570C&quot;/&gt;&lt;wsp:rsid wsp:val=&quot;004257BC&quot;/&gt;&lt;wsp:rsid wsp:val=&quot;00425DA6&quot;/&gt;&lt;wsp:rsid wsp:val=&quot;00427327&quot;/&gt;&lt;wsp:rsid wsp:val=&quot;00427A5C&quot;/&gt;&lt;wsp:rsid wsp:val=&quot;004305DA&quot;/&gt;&lt;wsp:rsid wsp:val=&quot;004306E8&quot;/&gt;&lt;wsp:rsid wsp:val=&quot;00430812&quot;/&gt;&lt;wsp:rsid wsp:val=&quot;00430899&quot;/&gt;&lt;wsp:rsid wsp:val=&quot;004309B7&quot;/&gt;&lt;wsp:rsid wsp:val=&quot;00431F24&quot;/&gt;&lt;wsp:rsid wsp:val=&quot;0043242C&quot;/&gt;&lt;wsp:rsid wsp:val=&quot;00432849&quot;/&gt;&lt;wsp:rsid wsp:val=&quot;00433259&quot;/&gt;&lt;wsp:rsid wsp:val=&quot;00433CE1&quot;/&gt;&lt;wsp:rsid wsp:val=&quot;00434134&quot;/&gt;&lt;wsp:rsid wsp:val=&quot;00434150&quot;/&gt;&lt;wsp:rsid wsp:val=&quot;004353A5&quot;/&gt;&lt;wsp:rsid wsp:val=&quot;00436443&quot;/&gt;&lt;wsp:rsid wsp:val=&quot;00436C9B&quot;/&gt;&lt;wsp:rsid wsp:val=&quot;00440332&quot;/&gt;&lt;wsp:rsid wsp:val=&quot;004403DE&quot;/&gt;&lt;wsp:rsid wsp:val=&quot;00440624&quot;/&gt;&lt;wsp:rsid wsp:val=&quot;00441D4C&quot;/&gt;&lt;wsp:rsid wsp:val=&quot;00442008&quot;/&gt;&lt;wsp:rsid wsp:val=&quot;00442283&quot;/&gt;&lt;wsp:rsid wsp:val=&quot;00442C0A&quot;/&gt;&lt;wsp:rsid wsp:val=&quot;00442EF5&quot;/&gt;&lt;wsp:rsid wsp:val=&quot;00443BE4&quot;/&gt;&lt;wsp:rsid wsp:val=&quot;00443C51&quot;/&gt;&lt;wsp:rsid wsp:val=&quot;0044449A&quot;/&gt;&lt;wsp:rsid wsp:val=&quot;0044523D&quot;/&gt;&lt;wsp:rsid wsp:val=&quot;0044559D&quot;/&gt;&lt;wsp:rsid wsp:val=&quot;00445BC6&quot;/&gt;&lt;wsp:rsid wsp:val=&quot;00446023&quot;/&gt;&lt;wsp:rsid wsp:val=&quot;00447180&quot;/&gt;&lt;wsp:rsid wsp:val=&quot;004471D2&quot;/&gt;&lt;wsp:rsid wsp:val=&quot;004471EE&quot;/&gt;&lt;wsp:rsid wsp:val=&quot;0044746E&quot;/&gt;&lt;wsp:rsid wsp:val=&quot;00447739&quot;/&gt;&lt;wsp:rsid wsp:val=&quot;00450439&quot;/&gt;&lt;wsp:rsid wsp:val=&quot;004517BE&quot;/&gt;&lt;wsp:rsid wsp:val=&quot;004519E5&quot;/&gt;&lt;wsp:rsid wsp:val=&quot;00451C35&quot;/&gt;&lt;wsp:rsid wsp:val=&quot;00451F26&quot;/&gt;&lt;wsp:rsid wsp:val=&quot;00451FE2&quot;/&gt;&lt;wsp:rsid wsp:val=&quot;00452439&quot;/&gt;&lt;wsp:rsid wsp:val=&quot;0045255E&quot;/&gt;&lt;wsp:rsid wsp:val=&quot;00452A75&quot;/&gt;&lt;wsp:rsid wsp:val=&quot;00452A8B&quot;/&gt;&lt;wsp:rsid wsp:val=&quot;00452AB5&quot;/&gt;&lt;wsp:rsid wsp:val=&quot;00452FE5&quot;/&gt;&lt;wsp:rsid wsp:val=&quot;0045338E&quot;/&gt;&lt;wsp:rsid wsp:val=&quot;00453775&quot;/&gt;&lt;wsp:rsid wsp:val=&quot;00453B21&quot;/&gt;&lt;wsp:rsid wsp:val=&quot;0045450E&quot;/&gt;&lt;wsp:rsid wsp:val=&quot;00454FC7&quot;/&gt;&lt;wsp:rsid wsp:val=&quot;0045504B&quot;/&gt;&lt;wsp:rsid wsp:val=&quot;00455213&quot;/&gt;&lt;wsp:rsid wsp:val=&quot;00455671&quot;/&gt;&lt;wsp:rsid wsp:val=&quot;004556EE&quot;/&gt;&lt;wsp:rsid wsp:val=&quot;00455FA6&quot;/&gt;&lt;wsp:rsid wsp:val=&quot;0045611F&quot;/&gt;&lt;wsp:rsid wsp:val=&quot;0045681E&quot;/&gt;&lt;wsp:rsid wsp:val=&quot;0045772E&quot;/&gt;&lt;wsp:rsid wsp:val=&quot;004604E4&quot;/&gt;&lt;wsp:rsid wsp:val=&quot;00460AA9&quot;/&gt;&lt;wsp:rsid wsp:val=&quot;00460E6F&quot;/&gt;&lt;wsp:rsid wsp:val=&quot;00461998&quot;/&gt;&lt;wsp:rsid wsp:val=&quot;00461CAB&quot;/&gt;&lt;wsp:rsid wsp:val=&quot;004628CD&quot;/&gt;&lt;wsp:rsid wsp:val=&quot;00462E2B&quot;/&gt;&lt;wsp:rsid wsp:val=&quot;00463A96&quot;/&gt;&lt;wsp:rsid wsp:val=&quot;00463C6C&quot;/&gt;&lt;wsp:rsid wsp:val=&quot;00466370&quot;/&gt;&lt;wsp:rsid wsp:val=&quot;004666D0&quot;/&gt;&lt;wsp:rsid wsp:val=&quot;0046678D&quot;/&gt;&lt;wsp:rsid wsp:val=&quot;00466CE6&quot;/&gt;&lt;wsp:rsid wsp:val=&quot;00467051&quot;/&gt;&lt;wsp:rsid wsp:val=&quot;004672AC&quot;/&gt;&lt;wsp:rsid wsp:val=&quot;004678BB&quot;/&gt;&lt;wsp:rsid wsp:val=&quot;00467B39&quot;/&gt;&lt;wsp:rsid wsp:val=&quot;0047035E&quot;/&gt;&lt;wsp:rsid wsp:val=&quot;00470580&quot;/&gt;&lt;wsp:rsid wsp:val=&quot;00471D10&quot;/&gt;&lt;wsp:rsid wsp:val=&quot;004724AE&quot;/&gt;&lt;wsp:rsid wsp:val=&quot;004725AC&quot;/&gt;&lt;wsp:rsid wsp:val=&quot;00473097&quot;/&gt;&lt;wsp:rsid wsp:val=&quot;0047373C&quot;/&gt;&lt;wsp:rsid wsp:val=&quot;004737A5&quot;/&gt;&lt;wsp:rsid wsp:val=&quot;00473AC2&quot;/&gt;&lt;wsp:rsid wsp:val=&quot;00474673&quot;/&gt;&lt;wsp:rsid wsp:val=&quot;00474BC3&quot;/&gt;&lt;wsp:rsid wsp:val=&quot;004750D8&quot;/&gt;&lt;wsp:rsid wsp:val=&quot;00475405&quot;/&gt;&lt;wsp:rsid wsp:val=&quot;0047546C&quot;/&gt;&lt;wsp:rsid wsp:val=&quot;004770B6&quot;/&gt;&lt;wsp:rsid wsp:val=&quot;0047793F&quot;/&gt;&lt;wsp:rsid wsp:val=&quot;00477A01&quot;/&gt;&lt;wsp:rsid wsp:val=&quot;0048049E&quot;/&gt;&lt;wsp:rsid wsp:val=&quot;004806A5&quot;/&gt;&lt;wsp:rsid wsp:val=&quot;0048084A&quot;/&gt;&lt;wsp:rsid wsp:val=&quot;00480E9C&quot;/&gt;&lt;wsp:rsid wsp:val=&quot;004811CA&quot;/&gt;&lt;wsp:rsid wsp:val=&quot;00481346&quot;/&gt;&lt;wsp:rsid wsp:val=&quot;00482BE0&quot;/&gt;&lt;wsp:rsid wsp:val=&quot;00482C84&quot;/&gt;&lt;wsp:rsid wsp:val=&quot;00482DCB&quot;/&gt;&lt;wsp:rsid wsp:val=&quot;00483222&quot;/&gt;&lt;wsp:rsid wsp:val=&quot;00483598&quot;/&gt;&lt;wsp:rsid wsp:val=&quot;00483623&quot;/&gt;&lt;wsp:rsid wsp:val=&quot;00483CE1&quot;/&gt;&lt;wsp:rsid wsp:val=&quot;004841DB&quot;/&gt;&lt;wsp:rsid wsp:val=&quot;004843B0&quot;/&gt;&lt;wsp:rsid wsp:val=&quot;004845B9&quot;/&gt;&lt;wsp:rsid wsp:val=&quot;004846CE&quot;/&gt;&lt;wsp:rsid wsp:val=&quot;00484B5B&quot;/&gt;&lt;wsp:rsid wsp:val=&quot;00484CD3&quot;/&gt;&lt;wsp:rsid wsp:val=&quot;004859E3&quot;/&gt;&lt;wsp:rsid wsp:val=&quot;004864A9&quot;/&gt;&lt;wsp:rsid wsp:val=&quot;0048672C&quot;/&gt;&lt;wsp:rsid wsp:val=&quot;00486778&quot;/&gt;&lt;wsp:rsid wsp:val=&quot;0049005A&quot;/&gt;&lt;wsp:rsid wsp:val=&quot;0049042D&quot;/&gt;&lt;wsp:rsid wsp:val=&quot;00490A40&quot;/&gt;&lt;wsp:rsid wsp:val=&quot;00490B3F&quot;/&gt;&lt;wsp:rsid wsp:val=&quot;004912B4&quot;/&gt;&lt;wsp:rsid wsp:val=&quot;0049162D&quot;/&gt;&lt;wsp:rsid wsp:val=&quot;00492363&quot;/&gt;&lt;wsp:rsid wsp:val=&quot;00492811&quot;/&gt;&lt;wsp:rsid wsp:val=&quot;004933A1&quot;/&gt;&lt;wsp:rsid wsp:val=&quot;00493594&quot;/&gt;&lt;wsp:rsid wsp:val=&quot;004935E5&quot;/&gt;&lt;wsp:rsid wsp:val=&quot;004935F9&quot;/&gt;&lt;wsp:rsid wsp:val=&quot;0049394D&quot;/&gt;&lt;wsp:rsid wsp:val=&quot;00493F97&quot;/&gt;&lt;wsp:rsid wsp:val=&quot;00494078&quot;/&gt;&lt;wsp:rsid wsp:val=&quot;0049466C&quot;/&gt;&lt;wsp:rsid wsp:val=&quot;004947AE&quot;/&gt;&lt;wsp:rsid wsp:val=&quot;00494CB4&quot;/&gt;&lt;wsp:rsid wsp:val=&quot;00494DB5&quot;/&gt;&lt;wsp:rsid wsp:val=&quot;004957CD&quot;/&gt;&lt;wsp:rsid wsp:val=&quot;00495C15&quot;/&gt;&lt;wsp:rsid wsp:val=&quot;0049679E&quot;/&gt;&lt;wsp:rsid wsp:val=&quot;00496874&quot;/&gt;&lt;wsp:rsid wsp:val=&quot;00497A72&quot;/&gt;&lt;wsp:rsid wsp:val=&quot;00497DB8&quot;/&gt;&lt;wsp:rsid wsp:val=&quot;00497FFD&quot;/&gt;&lt;wsp:rsid wsp:val=&quot;004A00AA&quot;/&gt;&lt;wsp:rsid wsp:val=&quot;004A05E6&quot;/&gt;&lt;wsp:rsid wsp:val=&quot;004A0940&quot;/&gt;&lt;wsp:rsid wsp:val=&quot;004A13AD&quot;/&gt;&lt;wsp:rsid wsp:val=&quot;004A23C3&quot;/&gt;&lt;wsp:rsid wsp:val=&quot;004A3429&quot;/&gt;&lt;wsp:rsid wsp:val=&quot;004A3549&quot;/&gt;&lt;wsp:rsid wsp:val=&quot;004A3C89&quot;/&gt;&lt;wsp:rsid wsp:val=&quot;004A4D18&quot;/&gt;&lt;wsp:rsid wsp:val=&quot;004A4F57&quot;/&gt;&lt;wsp:rsid wsp:val=&quot;004A4FD1&quot;/&gt;&lt;wsp:rsid wsp:val=&quot;004A51DF&quot;/&gt;&lt;wsp:rsid wsp:val=&quot;004A5D70&quot;/&gt;&lt;wsp:rsid wsp:val=&quot;004A75BE&quot;/&gt;&lt;wsp:rsid wsp:val=&quot;004A7B16&quot;/&gt;&lt;wsp:rsid wsp:val=&quot;004B0338&quot;/&gt;&lt;wsp:rsid wsp:val=&quot;004B05C0&quot;/&gt;&lt;wsp:rsid wsp:val=&quot;004B099E&quot;/&gt;&lt;wsp:rsid wsp:val=&quot;004B0CB3&quot;/&gt;&lt;wsp:rsid wsp:val=&quot;004B12E5&quot;/&gt;&lt;wsp:rsid wsp:val=&quot;004B199A&quot;/&gt;&lt;wsp:rsid wsp:val=&quot;004B1F31&quot;/&gt;&lt;wsp:rsid wsp:val=&quot;004B2297&quot;/&gt;&lt;wsp:rsid wsp:val=&quot;004B267F&quot;/&gt;&lt;wsp:rsid wsp:val=&quot;004B277C&quot;/&gt;&lt;wsp:rsid wsp:val=&quot;004B2934&quot;/&gt;&lt;wsp:rsid wsp:val=&quot;004B38BB&quot;/&gt;&lt;wsp:rsid wsp:val=&quot;004B44B3&quot;/&gt;&lt;wsp:rsid wsp:val=&quot;004B4CB2&quot;/&gt;&lt;wsp:rsid wsp:val=&quot;004B50C7&quot;/&gt;&lt;wsp:rsid wsp:val=&quot;004B55CF&quot;/&gt;&lt;wsp:rsid wsp:val=&quot;004B5A8A&quot;/&gt;&lt;wsp:rsid wsp:val=&quot;004B5DCB&quot;/&gt;&lt;wsp:rsid wsp:val=&quot;004B6E61&quot;/&gt;&lt;wsp:rsid wsp:val=&quot;004B6F94&quot;/&gt;&lt;wsp:rsid wsp:val=&quot;004B7344&quot;/&gt;&lt;wsp:rsid wsp:val=&quot;004B75B9&quot;/&gt;&lt;wsp:rsid wsp:val=&quot;004C00AF&quot;/&gt;&lt;wsp:rsid wsp:val=&quot;004C16C9&quot;/&gt;&lt;wsp:rsid wsp:val=&quot;004C1C29&quot;/&gt;&lt;wsp:rsid wsp:val=&quot;004C3086&quot;/&gt;&lt;wsp:rsid wsp:val=&quot;004C33ED&quot;/&gt;&lt;wsp:rsid wsp:val=&quot;004C3507&quot;/&gt;&lt;wsp:rsid wsp:val=&quot;004C3612&quot;/&gt;&lt;wsp:rsid wsp:val=&quot;004C3893&quot;/&gt;&lt;wsp:rsid wsp:val=&quot;004C3C27&quot;/&gt;&lt;wsp:rsid wsp:val=&quot;004C3D84&quot;/&gt;&lt;wsp:rsid wsp:val=&quot;004C4204&quot;/&gt;&lt;wsp:rsid wsp:val=&quot;004C4327&quot;/&gt;&lt;wsp:rsid wsp:val=&quot;004C43FA&quot;/&gt;&lt;wsp:rsid wsp:val=&quot;004C460F&quot;/&gt;&lt;wsp:rsid wsp:val=&quot;004C48D8&quot;/&gt;&lt;wsp:rsid wsp:val=&quot;004C5A30&quot;/&gt;&lt;wsp:rsid wsp:val=&quot;004C65C3&quot;/&gt;&lt;wsp:rsid wsp:val=&quot;004C660A&quot;/&gt;&lt;wsp:rsid wsp:val=&quot;004C68F1&quot;/&gt;&lt;wsp:rsid wsp:val=&quot;004C6A65&quot;/&gt;&lt;wsp:rsid wsp:val=&quot;004C6F17&quot;/&gt;&lt;wsp:rsid wsp:val=&quot;004C71AC&quot;/&gt;&lt;wsp:rsid wsp:val=&quot;004C7407&quot;/&gt;&lt;wsp:rsid wsp:val=&quot;004C76BF&quot;/&gt;&lt;wsp:rsid wsp:val=&quot;004C78FC&quot;/&gt;&lt;wsp:rsid wsp:val=&quot;004C7B02&quot;/&gt;&lt;wsp:rsid wsp:val=&quot;004D01A5&quot;/&gt;&lt;wsp:rsid wsp:val=&quot;004D0D5D&quot;/&gt;&lt;wsp:rsid wsp:val=&quot;004D18C1&quot;/&gt;&lt;wsp:rsid wsp:val=&quot;004D1AC2&quot;/&gt;&lt;wsp:rsid wsp:val=&quot;004D1C2D&quot;/&gt;&lt;wsp:rsid wsp:val=&quot;004D1DAB&quot;/&gt;&lt;wsp:rsid wsp:val=&quot;004D2125&quot;/&gt;&lt;wsp:rsid wsp:val=&quot;004D2152&quot;/&gt;&lt;wsp:rsid wsp:val=&quot;004D21EB&quot;/&gt;&lt;wsp:rsid wsp:val=&quot;004D2CAF&quot;/&gt;&lt;wsp:rsid wsp:val=&quot;004D3219&quot;/&gt;&lt;wsp:rsid wsp:val=&quot;004D4769&quot;/&gt;&lt;wsp:rsid wsp:val=&quot;004D47F3&quot;/&gt;&lt;wsp:rsid wsp:val=&quot;004D520C&quot;/&gt;&lt;wsp:rsid wsp:val=&quot;004D5424&quot;/&gt;&lt;wsp:rsid wsp:val=&quot;004D7B6C&quot;/&gt;&lt;wsp:rsid wsp:val=&quot;004D7BDA&quot;/&gt;&lt;wsp:rsid wsp:val=&quot;004E0353&quot;/&gt;&lt;wsp:rsid wsp:val=&quot;004E08D7&quot;/&gt;&lt;wsp:rsid wsp:val=&quot;004E0908&quot;/&gt;&lt;wsp:rsid wsp:val=&quot;004E13AB&quot;/&gt;&lt;wsp:rsid wsp:val=&quot;004E15F0&quot;/&gt;&lt;wsp:rsid wsp:val=&quot;004E1ADA&quot;/&gt;&lt;wsp:rsid wsp:val=&quot;004E247A&quot;/&gt;&lt;wsp:rsid wsp:val=&quot;004E2A4E&quot;/&gt;&lt;wsp:rsid wsp:val=&quot;004E2D21&quot;/&gt;&lt;wsp:rsid wsp:val=&quot;004E2D43&quot;/&gt;&lt;wsp:rsid wsp:val=&quot;004E3064&quot;/&gt;&lt;wsp:rsid wsp:val=&quot;004E3703&quot;/&gt;&lt;wsp:rsid wsp:val=&quot;004E4006&quot;/&gt;&lt;wsp:rsid wsp:val=&quot;004E4599&quot;/&gt;&lt;wsp:rsid wsp:val=&quot;004E4B2E&quot;/&gt;&lt;wsp:rsid wsp:val=&quot;004E5DAE&quot;/&gt;&lt;wsp:rsid wsp:val=&quot;004E606D&quot;/&gt;&lt;wsp:rsid wsp:val=&quot;004E69AC&quot;/&gt;&lt;wsp:rsid wsp:val=&quot;004E6A3F&quot;/&gt;&lt;wsp:rsid wsp:val=&quot;004E7C8E&quot;/&gt;&lt;wsp:rsid wsp:val=&quot;004F01A2&quot;/&gt;&lt;wsp:rsid wsp:val=&quot;004F0675&quot;/&gt;&lt;wsp:rsid wsp:val=&quot;004F0A61&quot;/&gt;&lt;wsp:rsid wsp:val=&quot;004F13AF&quot;/&gt;&lt;wsp:rsid wsp:val=&quot;004F1417&quot;/&gt;&lt;wsp:rsid wsp:val=&quot;004F1B51&quot;/&gt;&lt;wsp:rsid wsp:val=&quot;004F2097&quot;/&gt;&lt;wsp:rsid wsp:val=&quot;004F23D5&quot;/&gt;&lt;wsp:rsid wsp:val=&quot;004F24DA&quot;/&gt;&lt;wsp:rsid wsp:val=&quot;004F25F8&quot;/&gt;&lt;wsp:rsid wsp:val=&quot;004F2EF0&quot;/&gt;&lt;wsp:rsid wsp:val=&quot;004F2F5F&quot;/&gt;&lt;wsp:rsid wsp:val=&quot;004F2F96&quot;/&gt;&lt;wsp:rsid wsp:val=&quot;004F3663&quot;/&gt;&lt;wsp:rsid wsp:val=&quot;004F3CB1&quot;/&gt;&lt;wsp:rsid wsp:val=&quot;004F3CB8&quot;/&gt;&lt;wsp:rsid wsp:val=&quot;004F44F1&quot;/&gt;&lt;wsp:rsid wsp:val=&quot;004F528E&quot;/&gt;&lt;wsp:rsid wsp:val=&quot;004F5306&quot;/&gt;&lt;wsp:rsid wsp:val=&quot;004F5523&quot;/&gt;&lt;wsp:rsid wsp:val=&quot;004F5F42&quot;/&gt;&lt;wsp:rsid wsp:val=&quot;004F609D&quot;/&gt;&lt;wsp:rsid wsp:val=&quot;004F63E8&quot;/&gt;&lt;wsp:rsid wsp:val=&quot;004F6C52&quot;/&gt;&lt;wsp:rsid wsp:val=&quot;004F6C99&quot;/&gt;&lt;wsp:rsid wsp:val=&quot;004F7284&quot;/&gt;&lt;wsp:rsid wsp:val=&quot;004F73A1&quot;/&gt;&lt;wsp:rsid wsp:val=&quot;004F7EAA&quot;/&gt;&lt;wsp:rsid wsp:val=&quot;00500D97&quot;/&gt;&lt;wsp:rsid wsp:val=&quot;005010F5&quot;/&gt;&lt;wsp:rsid wsp:val=&quot;00501447&quot;/&gt;&lt;wsp:rsid wsp:val=&quot;0050183C&quot;/&gt;&lt;wsp:rsid wsp:val=&quot;00502A9E&quot;/&gt;&lt;wsp:rsid wsp:val=&quot;005030BF&quot;/&gt;&lt;wsp:rsid wsp:val=&quot;00505AA6&quot;/&gt;&lt;wsp:rsid wsp:val=&quot;00505F25&quot;/&gt;&lt;wsp:rsid wsp:val=&quot;005060AE&quot;/&gt;&lt;wsp:rsid wsp:val=&quot;00507533&quot;/&gt;&lt;wsp:rsid wsp:val=&quot;00507A56&quot;/&gt;&lt;wsp:rsid wsp:val=&quot;00510190&quot;/&gt;&lt;wsp:rsid wsp:val=&quot;00510674&quot;/&gt;&lt;wsp:rsid wsp:val=&quot;00510DFA&quot;/&gt;&lt;wsp:rsid wsp:val=&quot;005113A5&quot;/&gt;&lt;wsp:rsid wsp:val=&quot;00511D1B&quot;/&gt;&lt;wsp:rsid wsp:val=&quot;00512069&quot;/&gt;&lt;wsp:rsid wsp:val=&quot;00512349&quot;/&gt;&lt;wsp:rsid wsp:val=&quot;005125F2&quot;/&gt;&lt;wsp:rsid wsp:val=&quot;00512EA8&quot;/&gt;&lt;wsp:rsid wsp:val=&quot;00513233&quot;/&gt;&lt;wsp:rsid wsp:val=&quot;00513783&quot;/&gt;&lt;wsp:rsid wsp:val=&quot;00513E25&quot;/&gt;&lt;wsp:rsid wsp:val=&quot;005145AE&quot;/&gt;&lt;wsp:rsid wsp:val=&quot;0051523F&quot;/&gt;&lt;wsp:rsid wsp:val=&quot;005159F6&quot;/&gt;&lt;wsp:rsid wsp:val=&quot;0051629A&quot;/&gt;&lt;wsp:rsid wsp:val=&quot;005162B4&quot;/&gt;&lt;wsp:rsid wsp:val=&quot;00516657&quot;/&gt;&lt;wsp:rsid wsp:val=&quot;005169B7&quot;/&gt;&lt;wsp:rsid wsp:val=&quot;00516EB6&quot;/&gt;&lt;wsp:rsid wsp:val=&quot;005174F9&quot;/&gt;&lt;wsp:rsid wsp:val=&quot;0052012D&quot;/&gt;&lt;wsp:rsid wsp:val=&quot;00520DE7&quot;/&gt;&lt;wsp:rsid wsp:val=&quot;005224F5&quot;/&gt;&lt;wsp:rsid wsp:val=&quot;00522768&quot;/&gt;&lt;wsp:rsid wsp:val=&quot;00522D0C&quot;/&gt;&lt;wsp:rsid wsp:val=&quot;00522F17&quot;/&gt;&lt;wsp:rsid wsp:val=&quot;00522FD7&quot;/&gt;&lt;wsp:rsid wsp:val=&quot;0052317C&quot;/&gt;&lt;wsp:rsid wsp:val=&quot;00523774&quot;/&gt;&lt;wsp:rsid wsp:val=&quot;00524271&quot;/&gt;&lt;wsp:rsid wsp:val=&quot;00524654&quot;/&gt;&lt;wsp:rsid wsp:val=&quot;00525080&quot;/&gt;&lt;wsp:rsid wsp:val=&quot;00525B8F&quot;/&gt;&lt;wsp:rsid wsp:val=&quot;00526E24&quot;/&gt;&lt;wsp:rsid wsp:val=&quot;0052759B&quot;/&gt;&lt;wsp:rsid wsp:val=&quot;00527A69&quot;/&gt;&lt;wsp:rsid wsp:val=&quot;00530A04&quot;/&gt;&lt;wsp:rsid wsp:val=&quot;00530E3A&quot;/&gt;&lt;wsp:rsid wsp:val=&quot;005310FB&quot;/&gt;&lt;wsp:rsid wsp:val=&quot;00531A1E&quot;/&gt;&lt;wsp:rsid wsp:val=&quot;00531B65&quot;/&gt;&lt;wsp:rsid wsp:val=&quot;005322A2&quot;/&gt;&lt;wsp:rsid wsp:val=&quot;00532C10&quot;/&gt;&lt;wsp:rsid wsp:val=&quot;00532DEA&quot;/&gt;&lt;wsp:rsid wsp:val=&quot;00532E21&quot;/&gt;&lt;wsp:rsid wsp:val=&quot;005352BB&quot;/&gt;&lt;wsp:rsid wsp:val=&quot;0053588C&quot;/&gt;&lt;wsp:rsid wsp:val=&quot;00535890&quot;/&gt;&lt;wsp:rsid wsp:val=&quot;00535999&quot;/&gt;&lt;wsp:rsid wsp:val=&quot;00535DAF&quot;/&gt;&lt;wsp:rsid wsp:val=&quot;00535DC6&quot;/&gt;&lt;wsp:rsid wsp:val=&quot;00536C41&quot;/&gt;&lt;wsp:rsid wsp:val=&quot;00536D7A&quot;/&gt;&lt;wsp:rsid wsp:val=&quot;00536FB6&quot;/&gt;&lt;wsp:rsid wsp:val=&quot;00537558&quot;/&gt;&lt;wsp:rsid wsp:val=&quot;00537B05&quot;/&gt;&lt;wsp:rsid wsp:val=&quot;00537DF0&quot;/&gt;&lt;wsp:rsid wsp:val=&quot;00537EE1&quot;/&gt;&lt;wsp:rsid wsp:val=&quot;00540533&quot;/&gt;&lt;wsp:rsid wsp:val=&quot;00542B01&quot;/&gt;&lt;wsp:rsid wsp:val=&quot;00544818&quot;/&gt;&lt;wsp:rsid wsp:val=&quot;00544A59&quot;/&gt;&lt;wsp:rsid wsp:val=&quot;00544D0C&quot;/&gt;&lt;wsp:rsid wsp:val=&quot;0054578F&quot;/&gt;&lt;wsp:rsid wsp:val=&quot;00545A4C&quot;/&gt;&lt;wsp:rsid wsp:val=&quot;00545CB7&quot;/&gt;&lt;wsp:rsid wsp:val=&quot;00545E56&quot;/&gt;&lt;wsp:rsid wsp:val=&quot;00546501&quot;/&gt;&lt;wsp:rsid wsp:val=&quot;00546A0D&quot;/&gt;&lt;wsp:rsid wsp:val=&quot;00547042&quot;/&gt;&lt;wsp:rsid wsp:val=&quot;00547074&quot;/&gt;&lt;wsp:rsid wsp:val=&quot;005476B6&quot;/&gt;&lt;wsp:rsid wsp:val=&quot;00547B04&quot;/&gt;&lt;wsp:rsid wsp:val=&quot;00547E60&quot;/&gt;&lt;wsp:rsid wsp:val=&quot;00547F5A&quot;/&gt;&lt;wsp:rsid wsp:val=&quot;00547FCE&quot;/&gt;&lt;wsp:rsid wsp:val=&quot;00550475&quot;/&gt;&lt;wsp:rsid wsp:val=&quot;00551A55&quot;/&gt;&lt;wsp:rsid wsp:val=&quot;00551FA5&quot;/&gt;&lt;wsp:rsid wsp:val=&quot;005529A3&quot;/&gt;&lt;wsp:rsid wsp:val=&quot;00552DFA&quot;/&gt;&lt;wsp:rsid wsp:val=&quot;00552E78&quot;/&gt;&lt;wsp:rsid wsp:val=&quot;00553621&quot;/&gt;&lt;wsp:rsid wsp:val=&quot;0055380E&quot;/&gt;&lt;wsp:rsid wsp:val=&quot;00553F9A&quot;/&gt;&lt;wsp:rsid wsp:val=&quot;005557DA&quot;/&gt;&lt;wsp:rsid wsp:val=&quot;00555C99&quot;/&gt;&lt;wsp:rsid wsp:val=&quot;0055716D&quot;/&gt;&lt;wsp:rsid wsp:val=&quot;00557846&quot;/&gt;&lt;wsp:rsid wsp:val=&quot;005604EA&quot;/&gt;&lt;wsp:rsid wsp:val=&quot;005607AB&quot;/&gt;&lt;wsp:rsid wsp:val=&quot;0056088C&quot;/&gt;&lt;wsp:rsid wsp:val=&quot;0056113D&quot;/&gt;&lt;wsp:rsid wsp:val=&quot;0056129A&quot;/&gt;&lt;wsp:rsid wsp:val=&quot;0056151A&quot;/&gt;&lt;wsp:rsid wsp:val=&quot;005625B4&quot;/&gt;&lt;wsp:rsid wsp:val=&quot;00562A2B&quot;/&gt;&lt;wsp:rsid wsp:val=&quot;00562AAF&quot;/&gt;&lt;wsp:rsid wsp:val=&quot;00562B26&quot;/&gt;&lt;wsp:rsid wsp:val=&quot;00562B60&quot;/&gt;&lt;wsp:rsid wsp:val=&quot;00563163&quot;/&gt;&lt;wsp:rsid wsp:val=&quot;00563344&quot;/&gt;&lt;wsp:rsid wsp:val=&quot;00564014&quot;/&gt;&lt;wsp:rsid wsp:val=&quot;0056439A&quot;/&gt;&lt;wsp:rsid wsp:val=&quot;00564492&quot;/&gt;&lt;wsp:rsid wsp:val=&quot;00564B19&quot;/&gt;&lt;wsp:rsid wsp:val=&quot;00564E9C&quot;/&gt;&lt;wsp:rsid wsp:val=&quot;0056509C&quot;/&gt;&lt;wsp:rsid wsp:val=&quot;0056518B&quot;/&gt;&lt;wsp:rsid wsp:val=&quot;00566514&quot;/&gt;&lt;wsp:rsid wsp:val=&quot;005669F3&quot;/&gt;&lt;wsp:rsid wsp:val=&quot;00566E80&quot;/&gt;&lt;wsp:rsid wsp:val=&quot;005672C6&quot;/&gt;&lt;wsp:rsid wsp:val=&quot;00567997&quot;/&gt;&lt;wsp:rsid wsp:val=&quot;00567AAE&quot;/&gt;&lt;wsp:rsid wsp:val=&quot;005709F9&quot;/&gt;&lt;wsp:rsid wsp:val=&quot;00571232&quot;/&gt;&lt;wsp:rsid wsp:val=&quot;00571804&quot;/&gt;&lt;wsp:rsid wsp:val=&quot;0057252E&quot;/&gt;&lt;wsp:rsid wsp:val=&quot;00572E97&quot;/&gt;&lt;wsp:rsid wsp:val=&quot;00572F36&quot;/&gt;&lt;wsp:rsid wsp:val=&quot;00574009&quot;/&gt;&lt;wsp:rsid wsp:val=&quot;00574D3A&quot;/&gt;&lt;wsp:rsid wsp:val=&quot;00575001&quot;/&gt;&lt;wsp:rsid wsp:val=&quot;0057547F&quot;/&gt;&lt;wsp:rsid wsp:val=&quot;00575A83&quot;/&gt;&lt;wsp:rsid wsp:val=&quot;00575EF0&quot;/&gt;&lt;wsp:rsid wsp:val=&quot;00575F1D&quot;/&gt;&lt;wsp:rsid wsp:val=&quot;00576090&quot;/&gt;&lt;wsp:rsid wsp:val=&quot;005766B1&quot;/&gt;&lt;wsp:rsid wsp:val=&quot;005768A0&quot;/&gt;&lt;wsp:rsid wsp:val=&quot;00580B7B&quot;/&gt;&lt;wsp:rsid wsp:val=&quot;00580BD6&quot;/&gt;&lt;wsp:rsid wsp:val=&quot;00580DF6&quot;/&gt;&lt;wsp:rsid wsp:val=&quot;00580E4C&quot;/&gt;&lt;wsp:rsid wsp:val=&quot;005819A7&quot;/&gt;&lt;wsp:rsid wsp:val=&quot;0058239D&quot;/&gt;&lt;wsp:rsid wsp:val=&quot;0058260F&quot;/&gt;&lt;wsp:rsid wsp:val=&quot;00582BC6&quot;/&gt;&lt;wsp:rsid wsp:val=&quot;00583104&quot;/&gt;&lt;wsp:rsid wsp:val=&quot;005833C4&quot;/&gt;&lt;wsp:rsid wsp:val=&quot;00584863&quot;/&gt;&lt;wsp:rsid wsp:val=&quot;00584CE1&quot;/&gt;&lt;wsp:rsid wsp:val=&quot;00585A82&quot;/&gt;&lt;wsp:rsid wsp:val=&quot;005861D3&quot;/&gt;&lt;wsp:rsid wsp:val=&quot;005868FD&quot;/&gt;&lt;wsp:rsid wsp:val=&quot;00587CCB&quot;/&gt;&lt;wsp:rsid wsp:val=&quot;0059051E&quot;/&gt;&lt;wsp:rsid wsp:val=&quot;00590E0E&quot;/&gt;&lt;wsp:rsid wsp:val=&quot;0059139B&quot;/&gt;&lt;wsp:rsid wsp:val=&quot;00591706&quot;/&gt;&lt;wsp:rsid wsp:val=&quot;005928E7&quot;/&gt;&lt;wsp:rsid wsp:val=&quot;00593962&quot;/&gt;&lt;wsp:rsid wsp:val=&quot;00594455&quot;/&gt;&lt;wsp:rsid wsp:val=&quot;0059534D&quot;/&gt;&lt;wsp:rsid wsp:val=&quot;00595A47&quot;/&gt;&lt;wsp:rsid wsp:val=&quot;00595EBC&quot;/&gt;&lt;wsp:rsid wsp:val=&quot;0059603E&quot;/&gt;&lt;wsp:rsid wsp:val=&quot;00596CD8&quot;/&gt;&lt;wsp:rsid wsp:val=&quot;00597220&quot;/&gt;&lt;wsp:rsid wsp:val=&quot;0059757D&quot;/&gt;&lt;wsp:rsid wsp:val=&quot;0059777A&quot;/&gt;&lt;wsp:rsid wsp:val=&quot;00597A85&quot;/&gt;&lt;wsp:rsid wsp:val=&quot;005A00D7&quot;/&gt;&lt;wsp:rsid wsp:val=&quot;005A0441&quot;/&gt;&lt;wsp:rsid wsp:val=&quot;005A04EA&quot;/&gt;&lt;wsp:rsid wsp:val=&quot;005A0DC6&quot;/&gt;&lt;wsp:rsid wsp:val=&quot;005A1908&quot;/&gt;&lt;wsp:rsid wsp:val=&quot;005A1959&quot;/&gt;&lt;wsp:rsid wsp:val=&quot;005A195A&quot;/&gt;&lt;wsp:rsid wsp:val=&quot;005A1D09&quot;/&gt;&lt;wsp:rsid wsp:val=&quot;005A1D93&quot;/&gt;&lt;wsp:rsid wsp:val=&quot;005A1DAF&quot;/&gt;&lt;wsp:rsid wsp:val=&quot;005A1F8C&quot;/&gt;&lt;wsp:rsid wsp:val=&quot;005A216F&quot;/&gt;&lt;wsp:rsid wsp:val=&quot;005A25A6&quot;/&gt;&lt;wsp:rsid wsp:val=&quot;005A2617&quot;/&gt;&lt;wsp:rsid wsp:val=&quot;005A2710&quot;/&gt;&lt;wsp:rsid wsp:val=&quot;005A27A2&quot;/&gt;&lt;wsp:rsid wsp:val=&quot;005A529E&quot;/&gt;&lt;wsp:rsid wsp:val=&quot;005A551C&quot;/&gt;&lt;wsp:rsid wsp:val=&quot;005A5679&quot;/&gt;&lt;wsp:rsid wsp:val=&quot;005A63BB&quot;/&gt;&lt;wsp:rsid wsp:val=&quot;005A64B0&quot;/&gt;&lt;wsp:rsid wsp:val=&quot;005A6CFC&quot;/&gt;&lt;wsp:rsid wsp:val=&quot;005A6E93&quot;/&gt;&lt;wsp:rsid wsp:val=&quot;005B0C2C&quot;/&gt;&lt;wsp:rsid wsp:val=&quot;005B0E4B&quot;/&gt;&lt;wsp:rsid wsp:val=&quot;005B1B3A&quot;/&gt;&lt;wsp:rsid wsp:val=&quot;005B1CCC&quot;/&gt;&lt;wsp:rsid wsp:val=&quot;005B1D3E&quot;/&gt;&lt;wsp:rsid wsp:val=&quot;005B1DFF&quot;/&gt;&lt;wsp:rsid wsp:val=&quot;005B1F2A&quot;/&gt;&lt;wsp:rsid wsp:val=&quot;005B2197&quot;/&gt;&lt;wsp:rsid wsp:val=&quot;005B2629&quot;/&gt;&lt;wsp:rsid wsp:val=&quot;005B2BCD&quot;/&gt;&lt;wsp:rsid wsp:val=&quot;005B3903&quot;/&gt;&lt;wsp:rsid wsp:val=&quot;005B458D&quot;/&gt;&lt;wsp:rsid wsp:val=&quot;005B515C&quot;/&gt;&lt;wsp:rsid wsp:val=&quot;005B557F&quot;/&gt;&lt;wsp:rsid wsp:val=&quot;005B55B2&quot;/&gt;&lt;wsp:rsid wsp:val=&quot;005B56D1&quot;/&gt;&lt;wsp:rsid wsp:val=&quot;005B5B7F&quot;/&gt;&lt;wsp:rsid wsp:val=&quot;005B5C1A&quot;/&gt;&lt;wsp:rsid wsp:val=&quot;005B670D&quot;/&gt;&lt;wsp:rsid wsp:val=&quot;005B6C88&quot;/&gt;&lt;wsp:rsid wsp:val=&quot;005B72F4&quot;/&gt;&lt;wsp:rsid wsp:val=&quot;005B761E&quot;/&gt;&lt;wsp:rsid wsp:val=&quot;005B7C98&quot;/&gt;&lt;wsp:rsid wsp:val=&quot;005C0ABB&quot;/&gt;&lt;wsp:rsid wsp:val=&quot;005C1667&quot;/&gt;&lt;wsp:rsid wsp:val=&quot;005C1E57&quot;/&gt;&lt;wsp:rsid wsp:val=&quot;005C2209&quot;/&gt;&lt;wsp:rsid wsp:val=&quot;005C2715&quot;/&gt;&lt;wsp:rsid wsp:val=&quot;005C279D&quot;/&gt;&lt;wsp:rsid wsp:val=&quot;005C28C3&quot;/&gt;&lt;wsp:rsid wsp:val=&quot;005C2F82&quot;/&gt;&lt;wsp:rsid wsp:val=&quot;005C349D&quot;/&gt;&lt;wsp:rsid wsp:val=&quot;005C4AE5&quot;/&gt;&lt;wsp:rsid wsp:val=&quot;005C57D1&quot;/&gt;&lt;wsp:rsid wsp:val=&quot;005C5C0E&quot;/&gt;&lt;wsp:rsid wsp:val=&quot;005C5CD7&quot;/&gt;&lt;wsp:rsid wsp:val=&quot;005C656B&quot;/&gt;&lt;wsp:rsid wsp:val=&quot;005C68D6&quot;/&gt;&lt;wsp:rsid wsp:val=&quot;005C6B4F&quot;/&gt;&lt;wsp:rsid wsp:val=&quot;005C7256&quot;/&gt;&lt;wsp:rsid wsp:val=&quot;005C755E&quot;/&gt;&lt;wsp:rsid wsp:val=&quot;005C760B&quot;/&gt;&lt;wsp:rsid wsp:val=&quot;005C7F75&quot;/&gt;&lt;wsp:rsid wsp:val=&quot;005D0040&quot;/&gt;&lt;wsp:rsid wsp:val=&quot;005D03CD&quot;/&gt;&lt;wsp:rsid wsp:val=&quot;005D198D&quot;/&gt;&lt;wsp:rsid wsp:val=&quot;005D1F8C&quot;/&gt;&lt;wsp:rsid wsp:val=&quot;005D2264&quot;/&gt;&lt;wsp:rsid wsp:val=&quot;005D26CB&quot;/&gt;&lt;wsp:rsid wsp:val=&quot;005D3508&quot;/&gt;&lt;wsp:rsid wsp:val=&quot;005D5810&quot;/&gt;&lt;wsp:rsid wsp:val=&quot;005D5C2C&quot;/&gt;&lt;wsp:rsid wsp:val=&quot;005D6C75&quot;/&gt;&lt;wsp:rsid wsp:val=&quot;005D7071&quot;/&gt;&lt;wsp:rsid wsp:val=&quot;005E0663&quot;/&gt;&lt;wsp:rsid wsp:val=&quot;005E0860&quot;/&gt;&lt;wsp:rsid wsp:val=&quot;005E0DE3&quot;/&gt;&lt;wsp:rsid wsp:val=&quot;005E1095&quot;/&gt;&lt;wsp:rsid wsp:val=&quot;005E2030&quot;/&gt;&lt;wsp:rsid wsp:val=&quot;005E266E&quot;/&gt;&lt;wsp:rsid wsp:val=&quot;005E28B9&quot;/&gt;&lt;wsp:rsid wsp:val=&quot;005E28F0&quot;/&gt;&lt;wsp:rsid wsp:val=&quot;005E2A85&quot;/&gt;&lt;wsp:rsid wsp:val=&quot;005E2AA9&quot;/&gt;&lt;wsp:rsid wsp:val=&quot;005E2CD0&quot;/&gt;&lt;wsp:rsid wsp:val=&quot;005E341C&quot;/&gt;&lt;wsp:rsid wsp:val=&quot;005E427D&quot;/&gt;&lt;wsp:rsid wsp:val=&quot;005E456B&quot;/&gt;&lt;wsp:rsid wsp:val=&quot;005E48B9&quot;/&gt;&lt;wsp:rsid wsp:val=&quot;005E4EB0&quot;/&gt;&lt;wsp:rsid wsp:val=&quot;005E5134&quot;/&gt;&lt;wsp:rsid wsp:val=&quot;005E5A30&quot;/&gt;&lt;wsp:rsid wsp:val=&quot;005E694E&quot;/&gt;&lt;wsp:rsid wsp:val=&quot;005E7003&quot;/&gt;&lt;wsp:rsid wsp:val=&quot;005E7D42&quot;/&gt;&lt;wsp:rsid wsp:val=&quot;005F0413&quot;/&gt;&lt;wsp:rsid wsp:val=&quot;005F0544&quot;/&gt;&lt;wsp:rsid wsp:val=&quot;005F152E&quot;/&gt;&lt;wsp:rsid wsp:val=&quot;005F17BF&quot;/&gt;&lt;wsp:rsid wsp:val=&quot;005F296D&quot;/&gt;&lt;wsp:rsid wsp:val=&quot;005F2B1B&quot;/&gt;&lt;wsp:rsid wsp:val=&quot;005F2BB8&quot;/&gt;&lt;wsp:rsid wsp:val=&quot;005F340E&quot;/&gt;&lt;wsp:rsid wsp:val=&quot;005F3663&quot;/&gt;&lt;wsp:rsid wsp:val=&quot;005F3D0A&quot;/&gt;&lt;wsp:rsid wsp:val=&quot;005F44FF&quot;/&gt;&lt;wsp:rsid wsp:val=&quot;005F4D1B&quot;/&gt;&lt;wsp:rsid wsp:val=&quot;005F508A&quot;/&gt;&lt;wsp:rsid wsp:val=&quot;005F53D4&quot;/&gt;&lt;wsp:rsid wsp:val=&quot;005F766D&quot;/&gt;&lt;wsp:rsid wsp:val=&quot;005F7940&quot;/&gt;&lt;wsp:rsid wsp:val=&quot;005F7B77&quot;/&gt;&lt;wsp:rsid wsp:val=&quot;00600669&quot;/&gt;&lt;wsp:rsid wsp:val=&quot;00600A4C&quot;/&gt;&lt;wsp:rsid wsp:val=&quot;00600EEA&quot;/&gt;&lt;wsp:rsid wsp:val=&quot;00602B13&quot;/&gt;&lt;wsp:rsid wsp:val=&quot;00603348&quot;/&gt;&lt;wsp:rsid wsp:val=&quot;00603A83&quot;/&gt;&lt;wsp:rsid wsp:val=&quot;00604C5F&quot;/&gt;&lt;wsp:rsid wsp:val=&quot;00604F11&quot;/&gt;&lt;wsp:rsid wsp:val=&quot;00605673&quot;/&gt;&lt;wsp:rsid wsp:val=&quot;00605D6A&quot;/&gt;&lt;wsp:rsid wsp:val=&quot;00606A97&quot;/&gt;&lt;wsp:rsid wsp:val=&quot;00607305&quot;/&gt;&lt;wsp:rsid wsp:val=&quot;00607DDB&quot;/&gt;&lt;wsp:rsid wsp:val=&quot;00607F85&quot;/&gt;&lt;wsp:rsid wsp:val=&quot;006103EC&quot;/&gt;&lt;wsp:rsid wsp:val=&quot;00610D64&quot;/&gt;&lt;wsp:rsid wsp:val=&quot;00611BC3&quot;/&gt;&lt;wsp:rsid wsp:val=&quot;00612F47&quot;/&gt;&lt;wsp:rsid wsp:val=&quot;006133D1&quot;/&gt;&lt;wsp:rsid wsp:val=&quot;0061544D&quot;/&gt;&lt;wsp:rsid wsp:val=&quot;00616845&quot;/&gt;&lt;wsp:rsid wsp:val=&quot;006168B2&quot;/&gt;&lt;wsp:rsid wsp:val=&quot;00616AD2&quot;/&gt;&lt;wsp:rsid wsp:val=&quot;00617037&quot;/&gt;&lt;wsp:rsid wsp:val=&quot;00617671&quot;/&gt;&lt;wsp:rsid wsp:val=&quot;00617CC8&quot;/&gt;&lt;wsp:rsid wsp:val=&quot;00617F21&quot;/&gt;&lt;wsp:rsid wsp:val=&quot;00620591&quot;/&gt;&lt;wsp:rsid wsp:val=&quot;00620BC8&quot;/&gt;&lt;wsp:rsid wsp:val=&quot;00621989&quot;/&gt;&lt;wsp:rsid wsp:val=&quot;00621FA6&quot;/&gt;&lt;wsp:rsid wsp:val=&quot;00622008&quot;/&gt;&lt;wsp:rsid wsp:val=&quot;0062247D&quot;/&gt;&lt;wsp:rsid wsp:val=&quot;00622CE1&quot;/&gt;&lt;wsp:rsid wsp:val=&quot;00622F65&quot;/&gt;&lt;wsp:rsid wsp:val=&quot;006231A3&quot;/&gt;&lt;wsp:rsid wsp:val=&quot;0062421A&quot;/&gt;&lt;wsp:rsid wsp:val=&quot;00624969&quot;/&gt;&lt;wsp:rsid wsp:val=&quot;00625B26&quot;/&gt;&lt;wsp:rsid wsp:val=&quot;00625E86&quot;/&gt;&lt;wsp:rsid wsp:val=&quot;00625F80&quot;/&gt;&lt;wsp:rsid wsp:val=&quot;00626529&quot;/&gt;&lt;wsp:rsid wsp:val=&quot;0062663A&quot;/&gt;&lt;wsp:rsid wsp:val=&quot;00627379&quot;/&gt;&lt;wsp:rsid wsp:val=&quot;006273E6&quot;/&gt;&lt;wsp:rsid wsp:val=&quot;006274D3&quot;/&gt;&lt;wsp:rsid wsp:val=&quot;006301C6&quot;/&gt;&lt;wsp:rsid wsp:val=&quot;006307A9&quot;/&gt;&lt;wsp:rsid wsp:val=&quot;00630B97&quot;/&gt;&lt;wsp:rsid wsp:val=&quot;00633F68&quot;/&gt;&lt;wsp:rsid wsp:val=&quot;00634242&quot;/&gt;&lt;wsp:rsid wsp:val=&quot;006344F7&quot;/&gt;&lt;wsp:rsid wsp:val=&quot;006347D7&quot;/&gt;&lt;wsp:rsid wsp:val=&quot;00634E10&quot;/&gt;&lt;wsp:rsid wsp:val=&quot;00634FDD&quot;/&gt;&lt;wsp:rsid wsp:val=&quot;00635057&quot;/&gt;&lt;wsp:rsid wsp:val=&quot;00635F9D&quot;/&gt;&lt;wsp:rsid wsp:val=&quot;00636B06&quot;/&gt;&lt;wsp:rsid wsp:val=&quot;006409E4&quot;/&gt;&lt;wsp:rsid wsp:val=&quot;00640ED2&quot;/&gt;&lt;wsp:rsid wsp:val=&quot;00641CAC&quot;/&gt;&lt;wsp:rsid wsp:val=&quot;00641EAC&quot;/&gt;&lt;wsp:rsid wsp:val=&quot;00642D7D&quot;/&gt;&lt;wsp:rsid wsp:val=&quot;00643805&quot;/&gt;&lt;wsp:rsid wsp:val=&quot;00645263&quot;/&gt;&lt;wsp:rsid wsp:val=&quot;006468CC&quot;/&gt;&lt;wsp:rsid wsp:val=&quot;00646C5F&quot;/&gt;&lt;wsp:rsid wsp:val=&quot;00647938&quot;/&gt;&lt;wsp:rsid wsp:val=&quot;00647D30&quot;/&gt;&lt;wsp:rsid wsp:val=&quot;00650971&quot;/&gt;&lt;wsp:rsid wsp:val=&quot;00650ADB&quot;/&gt;&lt;wsp:rsid wsp:val=&quot;00650C16&quot;/&gt;&lt;wsp:rsid wsp:val=&quot;00650DF7&quot;/&gt;&lt;wsp:rsid wsp:val=&quot;00651605&quot;/&gt;&lt;wsp:rsid wsp:val=&quot;00651E57&quot;/&gt;&lt;wsp:rsid wsp:val=&quot;00651EC6&quot;/&gt;&lt;wsp:rsid wsp:val=&quot;00651F13&quot;/&gt;&lt;wsp:rsid wsp:val=&quot;006521C6&quot;/&gt;&lt;wsp:rsid wsp:val=&quot;00653EE8&quot;/&gt;&lt;wsp:rsid wsp:val=&quot;00654131&quot;/&gt;&lt;wsp:rsid wsp:val=&quot;00654701&quot;/&gt;&lt;wsp:rsid wsp:val=&quot;0065494E&quot;/&gt;&lt;wsp:rsid wsp:val=&quot;0065540F&quot;/&gt;&lt;wsp:rsid wsp:val=&quot;0065551F&quot;/&gt;&lt;wsp:rsid wsp:val=&quot;00656D2A&quot;/&gt;&lt;wsp:rsid wsp:val=&quot;00657059&quot;/&gt;&lt;wsp:rsid wsp:val=&quot;00657062&quot;/&gt;&lt;wsp:rsid wsp:val=&quot;00657966&quot;/&gt;&lt;wsp:rsid wsp:val=&quot;00657C14&quot;/&gt;&lt;wsp:rsid wsp:val=&quot;00657F95&quot;/&gt;&lt;wsp:rsid wsp:val=&quot;006601DF&quot;/&gt;&lt;wsp:rsid wsp:val=&quot;006602C8&quot;/&gt;&lt;wsp:rsid wsp:val=&quot;00660555&quot;/&gt;&lt;wsp:rsid wsp:val=&quot;0066086E&quot;/&gt;&lt;wsp:rsid wsp:val=&quot;0066156E&quot;/&gt;&lt;wsp:rsid wsp:val=&quot;00661F84&quot;/&gt;&lt;wsp:rsid wsp:val=&quot;006627AA&quot;/&gt;&lt;wsp:rsid wsp:val=&quot;00662C48&quot;/&gt;&lt;wsp:rsid wsp:val=&quot;00662F45&quot;/&gt;&lt;wsp:rsid wsp:val=&quot;006639CB&quot;/&gt;&lt;wsp:rsid wsp:val=&quot;00664168&quot;/&gt;&lt;wsp:rsid wsp:val=&quot;00665209&quot;/&gt;&lt;wsp:rsid wsp:val=&quot;006662EC&quot;/&gt;&lt;wsp:rsid wsp:val=&quot;006669A2&quot;/&gt;&lt;wsp:rsid wsp:val=&quot;00666BFD&quot;/&gt;&lt;wsp:rsid wsp:val=&quot;006675CE&quot;/&gt;&lt;wsp:rsid wsp:val=&quot;00667C47&quot;/&gt;&lt;wsp:rsid wsp:val=&quot;006702D8&quot;/&gt;&lt;wsp:rsid wsp:val=&quot;0067062F&quot;/&gt;&lt;wsp:rsid wsp:val=&quot;00671245&quot;/&gt;&lt;wsp:rsid wsp:val=&quot;006713AD&quot;/&gt;&lt;wsp:rsid wsp:val=&quot;006716D7&quot;/&gt;&lt;wsp:rsid wsp:val=&quot;0067232A&quot;/&gt;&lt;wsp:rsid wsp:val=&quot;00672909&quot;/&gt;&lt;wsp:rsid wsp:val=&quot;006731CB&quot;/&gt;&lt;wsp:rsid wsp:val=&quot;00673242&quot;/&gt;&lt;wsp:rsid wsp:val=&quot;00673647&quot;/&gt;&lt;wsp:rsid wsp:val=&quot;006740F2&quot;/&gt;&lt;wsp:rsid wsp:val=&quot;006741C9&quot;/&gt;&lt;wsp:rsid wsp:val=&quot;006748AD&quot;/&gt;&lt;wsp:rsid wsp:val=&quot;00674EAB&quot;/&gt;&lt;wsp:rsid wsp:val=&quot;00674F30&quot;/&gt;&lt;wsp:rsid wsp:val=&quot;006751A5&quot;/&gt;&lt;wsp:rsid wsp:val=&quot;00676B5A&quot;/&gt;&lt;wsp:rsid wsp:val=&quot;0067765F&quot;/&gt;&lt;wsp:rsid wsp:val=&quot;00677E87&quot;/&gt;&lt;wsp:rsid wsp:val=&quot;0068031B&quot;/&gt;&lt;wsp:rsid wsp:val=&quot;0068056E&quot;/&gt;&lt;wsp:rsid wsp:val=&quot;006808EF&quot;/&gt;&lt;wsp:rsid wsp:val=&quot;00680947&quot;/&gt;&lt;wsp:rsid wsp:val=&quot;00680B92&quot;/&gt;&lt;wsp:rsid wsp:val=&quot;006812C5&quot;/&gt;&lt;wsp:rsid wsp:val=&quot;00681E34&quot;/&gt;&lt;wsp:rsid wsp:val=&quot;006822BA&quot;/&gt;&lt;wsp:rsid wsp:val=&quot;006826C8&quot;/&gt;&lt;wsp:rsid wsp:val=&quot;00682A1C&quot;/&gt;&lt;wsp:rsid wsp:val=&quot;0068330A&quot;/&gt;&lt;wsp:rsid wsp:val=&quot;00683321&quot;/&gt;&lt;wsp:rsid wsp:val=&quot;00683554&quot;/&gt;&lt;wsp:rsid wsp:val=&quot;00683E4D&quot;/&gt;&lt;wsp:rsid wsp:val=&quot;00683F53&quot;/&gt;&lt;wsp:rsid wsp:val=&quot;00683F68&quot;/&gt;&lt;wsp:rsid wsp:val=&quot;006848A9&quot;/&gt;&lt;wsp:rsid wsp:val=&quot;006858F3&quot;/&gt;&lt;wsp:rsid wsp:val=&quot;00685983&quot;/&gt;&lt;wsp:rsid wsp:val=&quot;006865A6&quot;/&gt;&lt;wsp:rsid wsp:val=&quot;0068699D&quot;/&gt;&lt;wsp:rsid wsp:val=&quot;00687331&quot;/&gt;&lt;wsp:rsid wsp:val=&quot;00687734&quot;/&gt;&lt;wsp:rsid wsp:val=&quot;00687C6D&quot;/&gt;&lt;wsp:rsid wsp:val=&quot;00687C75&quot;/&gt;&lt;wsp:rsid wsp:val=&quot;00687DF3&quot;/&gt;&lt;wsp:rsid wsp:val=&quot;0069006E&quot;/&gt;&lt;wsp:rsid wsp:val=&quot;00690A91&quot;/&gt;&lt;wsp:rsid wsp:val=&quot;00690EE1&quot;/&gt;&lt;wsp:rsid wsp:val=&quot;00691A48&quot;/&gt;&lt;wsp:rsid wsp:val=&quot;006933F1&quot;/&gt;&lt;wsp:rsid wsp:val=&quot;00693C9E&quot;/&gt;&lt;wsp:rsid wsp:val=&quot;00693F23&quot;/&gt;&lt;wsp:rsid wsp:val=&quot;0069417D&quot;/&gt;&lt;wsp:rsid wsp:val=&quot;0069467D&quot;/&gt;&lt;wsp:rsid wsp:val=&quot;00694D5B&quot;/&gt;&lt;wsp:rsid wsp:val=&quot;006953EB&quot;/&gt;&lt;wsp:rsid wsp:val=&quot;0069575A&quot;/&gt;&lt;wsp:rsid wsp:val=&quot;00695B66&quot;/&gt;&lt;wsp:rsid wsp:val=&quot;00695BE6&quot;/&gt;&lt;wsp:rsid wsp:val=&quot;00696847&quot;/&gt;&lt;wsp:rsid wsp:val=&quot;00696988&quot;/&gt;&lt;wsp:rsid wsp:val=&quot;00696ABE&quot;/&gt;&lt;wsp:rsid wsp:val=&quot;00696DB4&quot;/&gt;&lt;wsp:rsid wsp:val=&quot;0069724B&quot;/&gt;&lt;wsp:rsid wsp:val=&quot;006A0053&quot;/&gt;&lt;wsp:rsid wsp:val=&quot;006A0570&quot;/&gt;&lt;wsp:rsid wsp:val=&quot;006A0692&quot;/&gt;&lt;wsp:rsid wsp:val=&quot;006A0722&quot;/&gt;&lt;wsp:rsid wsp:val=&quot;006A0D6D&quot;/&gt;&lt;wsp:rsid wsp:val=&quot;006A10F9&quot;/&gt;&lt;wsp:rsid wsp:val=&quot;006A1210&quot;/&gt;&lt;wsp:rsid wsp:val=&quot;006A16D0&quot;/&gt;&lt;wsp:rsid wsp:val=&quot;006A1A58&quot;/&gt;&lt;wsp:rsid wsp:val=&quot;006A31AB&quot;/&gt;&lt;wsp:rsid wsp:val=&quot;006A4A8C&quot;/&gt;&lt;wsp:rsid wsp:val=&quot;006A4A92&quot;/&gt;&lt;wsp:rsid wsp:val=&quot;006A5051&quot;/&gt;&lt;wsp:rsid wsp:val=&quot;006A6392&quot;/&gt;&lt;wsp:rsid wsp:val=&quot;006A6F1D&quot;/&gt;&lt;wsp:rsid wsp:val=&quot;006A7002&quot;/&gt;&lt;wsp:rsid wsp:val=&quot;006A7086&quot;/&gt;&lt;wsp:rsid wsp:val=&quot;006A78B9&quot;/&gt;&lt;wsp:rsid wsp:val=&quot;006B05F5&quot;/&gt;&lt;wsp:rsid wsp:val=&quot;006B0EA0&quot;/&gt;&lt;wsp:rsid wsp:val=&quot;006B4165&quot;/&gt;&lt;wsp:rsid wsp:val=&quot;006B4222&quot;/&gt;&lt;wsp:rsid wsp:val=&quot;006B54CF&quot;/&gt;&lt;wsp:rsid wsp:val=&quot;006B54D3&quot;/&gt;&lt;wsp:rsid wsp:val=&quot;006B55AA&quot;/&gt;&lt;wsp:rsid wsp:val=&quot;006B5C88&quot;/&gt;&lt;wsp:rsid wsp:val=&quot;006B6937&quot;/&gt;&lt;wsp:rsid wsp:val=&quot;006B749A&quot;/&gt;&lt;wsp:rsid wsp:val=&quot;006C0BAE&quot;/&gt;&lt;wsp:rsid wsp:val=&quot;006C12ED&quot;/&gt;&lt;wsp:rsid wsp:val=&quot;006C1996&quot;/&gt;&lt;wsp:rsid wsp:val=&quot;006C25FB&quot;/&gt;&lt;wsp:rsid wsp:val=&quot;006C2623&quot;/&gt;&lt;wsp:rsid wsp:val=&quot;006C2BAA&quot;/&gt;&lt;wsp:rsid wsp:val=&quot;006C2C0B&quot;/&gt;&lt;wsp:rsid wsp:val=&quot;006C2FE5&quot;/&gt;&lt;wsp:rsid wsp:val=&quot;006C3460&quot;/&gt;&lt;wsp:rsid wsp:val=&quot;006C3AFA&quot;/&gt;&lt;wsp:rsid wsp:val=&quot;006C3E55&quot;/&gt;&lt;wsp:rsid wsp:val=&quot;006C6679&quot;/&gt;&lt;wsp:rsid wsp:val=&quot;006C7862&quot;/&gt;&lt;wsp:rsid wsp:val=&quot;006C789F&quot;/&gt;&lt;wsp:rsid wsp:val=&quot;006C78C6&quot;/&gt;&lt;wsp:rsid wsp:val=&quot;006C79FC&quot;/&gt;&lt;wsp:rsid wsp:val=&quot;006D0040&quot;/&gt;&lt;wsp:rsid wsp:val=&quot;006D01ED&quot;/&gt;&lt;wsp:rsid wsp:val=&quot;006D126B&quot;/&gt;&lt;wsp:rsid wsp:val=&quot;006D1F87&quot;/&gt;&lt;wsp:rsid wsp:val=&quot;006D25BB&quot;/&gt;&lt;wsp:rsid wsp:val=&quot;006D2CA4&quot;/&gt;&lt;wsp:rsid wsp:val=&quot;006D2CCC&quot;/&gt;&lt;wsp:rsid wsp:val=&quot;006D3644&quot;/&gt;&lt;wsp:rsid wsp:val=&quot;006D3E9A&quot;/&gt;&lt;wsp:rsid wsp:val=&quot;006D4959&quot;/&gt;&lt;wsp:rsid wsp:val=&quot;006D4A42&quot;/&gt;&lt;wsp:rsid wsp:val=&quot;006D54B0&quot;/&gt;&lt;wsp:rsid wsp:val=&quot;006D562A&quot;/&gt;&lt;wsp:rsid wsp:val=&quot;006D5AF4&quot;/&gt;&lt;wsp:rsid wsp:val=&quot;006D5C85&quot;/&gt;&lt;wsp:rsid wsp:val=&quot;006D62B6&quot;/&gt;&lt;wsp:rsid wsp:val=&quot;006D75A5&quot;/&gt;&lt;wsp:rsid wsp:val=&quot;006D7A50&quot;/&gt;&lt;wsp:rsid wsp:val=&quot;006D7DDB&quot;/&gt;&lt;wsp:rsid wsp:val=&quot;006E021C&quot;/&gt;&lt;wsp:rsid wsp:val=&quot;006E024B&quot;/&gt;&lt;wsp:rsid wsp:val=&quot;006E056E&quot;/&gt;&lt;wsp:rsid wsp:val=&quot;006E08F2&quot;/&gt;&lt;wsp:rsid wsp:val=&quot;006E095A&quot;/&gt;&lt;wsp:rsid wsp:val=&quot;006E1026&quot;/&gt;&lt;wsp:rsid wsp:val=&quot;006E10D7&quot;/&gt;&lt;wsp:rsid wsp:val=&quot;006E1C5C&quot;/&gt;&lt;wsp:rsid wsp:val=&quot;006E1EF7&quot;/&gt;&lt;wsp:rsid wsp:val=&quot;006E24AC&quot;/&gt;&lt;wsp:rsid wsp:val=&quot;006E4B71&quot;/&gt;&lt;wsp:rsid wsp:val=&quot;006E538F&quot;/&gt;&lt;wsp:rsid wsp:val=&quot;006E5B47&quot;/&gt;&lt;wsp:rsid wsp:val=&quot;006E6413&quot;/&gt;&lt;wsp:rsid wsp:val=&quot;006E6503&quot;/&gt;&lt;wsp:rsid wsp:val=&quot;006E669E&quot;/&gt;&lt;wsp:rsid wsp:val=&quot;006E6810&quot;/&gt;&lt;wsp:rsid wsp:val=&quot;006E687C&quot;/&gt;&lt;wsp:rsid wsp:val=&quot;006E69AD&quot;/&gt;&lt;wsp:rsid wsp:val=&quot;006E6D3B&quot;/&gt;&lt;wsp:rsid wsp:val=&quot;006E71EE&quot;/&gt;&lt;wsp:rsid wsp:val=&quot;006E7478&quot;/&gt;&lt;wsp:rsid wsp:val=&quot;006E7A12&quot;/&gt;&lt;wsp:rsid wsp:val=&quot;006E7D4A&quot;/&gt;&lt;wsp:rsid wsp:val=&quot;006F05E6&quot;/&gt;&lt;wsp:rsid wsp:val=&quot;006F0B46&quot;/&gt;&lt;wsp:rsid wsp:val=&quot;006F168C&quot;/&gt;&lt;wsp:rsid wsp:val=&quot;006F1BB7&quot;/&gt;&lt;wsp:rsid wsp:val=&quot;006F2120&quot;/&gt;&lt;wsp:rsid wsp:val=&quot;006F269A&quot;/&gt;&lt;wsp:rsid wsp:val=&quot;006F27F3&quot;/&gt;&lt;wsp:rsid wsp:val=&quot;006F307D&quot;/&gt;&lt;wsp:rsid wsp:val=&quot;006F3197&quot;/&gt;&lt;wsp:rsid wsp:val=&quot;006F390E&quot;/&gt;&lt;wsp:rsid wsp:val=&quot;006F3D6B&quot;/&gt;&lt;wsp:rsid wsp:val=&quot;006F3DE5&quot;/&gt;&lt;wsp:rsid wsp:val=&quot;006F5E82&quot;/&gt;&lt;wsp:rsid wsp:val=&quot;006F672C&quot;/&gt;&lt;wsp:rsid wsp:val=&quot;006F6D4C&quot;/&gt;&lt;wsp:rsid wsp:val=&quot;006F7083&quot;/&gt;&lt;wsp:rsid wsp:val=&quot;006F755E&quot;/&gt;&lt;wsp:rsid wsp:val=&quot;00700BCF&quot;/&gt;&lt;wsp:rsid wsp:val=&quot;00700D6C&quot;/&gt;&lt;wsp:rsid wsp:val=&quot;00701630&quot;/&gt;&lt;wsp:rsid wsp:val=&quot;00701686&quot;/&gt;&lt;wsp:rsid wsp:val=&quot;00701B1E&quot;/&gt;&lt;wsp:rsid wsp:val=&quot;00702774&quot;/&gt;&lt;wsp:rsid wsp:val=&quot;00703624&quot;/&gt;&lt;wsp:rsid wsp:val=&quot;00703869&quot;/&gt;&lt;wsp:rsid wsp:val=&quot;00704637&quot;/&gt;&lt;wsp:rsid wsp:val=&quot;0070652D&quot;/&gt;&lt;wsp:rsid wsp:val=&quot;0070745D&quot;/&gt;&lt;wsp:rsid wsp:val=&quot;00707BDC&quot;/&gt;&lt;wsp:rsid wsp:val=&quot;00707FCC&quot;/&gt;&lt;wsp:rsid wsp:val=&quot;00711900&quot;/&gt;&lt;wsp:rsid wsp:val=&quot;00711A59&quot;/&gt;&lt;wsp:rsid wsp:val=&quot;00711CF4&quot;/&gt;&lt;wsp:rsid wsp:val=&quot;00711D08&quot;/&gt;&lt;wsp:rsid wsp:val=&quot;00712D7E&quot;/&gt;&lt;wsp:rsid wsp:val=&quot;00712DB3&quot;/&gt;&lt;wsp:rsid wsp:val=&quot;007138BC&quot;/&gt;&lt;wsp:rsid wsp:val=&quot;007149B6&quot;/&gt;&lt;wsp:rsid wsp:val=&quot;00714C96&quot;/&gt;&lt;wsp:rsid wsp:val=&quot;00714E45&quot;/&gt;&lt;wsp:rsid wsp:val=&quot;007152B4&quot;/&gt;&lt;wsp:rsid wsp:val=&quot;0071543C&quot;/&gt;&lt;wsp:rsid wsp:val=&quot;0071548B&quot;/&gt;&lt;wsp:rsid wsp:val=&quot;00716392&quot;/&gt;&lt;wsp:rsid wsp:val=&quot;00716B9F&quot;/&gt;&lt;wsp:rsid wsp:val=&quot;00716D27&quot;/&gt;&lt;wsp:rsid wsp:val=&quot;00716F02&quot;/&gt;&lt;wsp:rsid wsp:val=&quot;007172FF&quot;/&gt;&lt;wsp:rsid wsp:val=&quot;00717520&quot;/&gt;&lt;wsp:rsid wsp:val=&quot;007176AF&quot;/&gt;&lt;wsp:rsid wsp:val=&quot;007179AA&quot;/&gt;&lt;wsp:rsid wsp:val=&quot;00717FDE&quot;/&gt;&lt;wsp:rsid wsp:val=&quot;00720854&quot;/&gt;&lt;wsp:rsid wsp:val=&quot;0072087C&quot;/&gt;&lt;wsp:rsid wsp:val=&quot;0072093A&quot;/&gt;&lt;wsp:rsid wsp:val=&quot;00720DCF&quot;/&gt;&lt;wsp:rsid wsp:val=&quot;0072154F&quot;/&gt;&lt;wsp:rsid wsp:val=&quot;007217A6&quot;/&gt;&lt;wsp:rsid wsp:val=&quot;00721DF0&quot;/&gt;&lt;wsp:rsid wsp:val=&quot;00721F11&quot;/&gt;&lt;wsp:rsid wsp:val=&quot;0072222D&quot;/&gt;&lt;wsp:rsid wsp:val=&quot;00723FC2&quot;/&gt;&lt;wsp:rsid wsp:val=&quot;00724635&quot;/&gt;&lt;wsp:rsid wsp:val=&quot;007254D5&quot;/&gt;&lt;wsp:rsid wsp:val=&quot;00725BB3&quot;/&gt;&lt;wsp:rsid wsp:val=&quot;007263D1&quot;/&gt;&lt;wsp:rsid wsp:val=&quot;007265D7&quot;/&gt;&lt;wsp:rsid wsp:val=&quot;00726793&quot;/&gt;&lt;wsp:rsid wsp:val=&quot;00726AC9&quot;/&gt;&lt;wsp:rsid wsp:val=&quot;00727305&quot;/&gt;&lt;wsp:rsid wsp:val=&quot;00727553&quot;/&gt;&lt;wsp:rsid wsp:val=&quot;00727C2A&quot;/&gt;&lt;wsp:rsid wsp:val=&quot;007322A3&quot;/&gt;&lt;wsp:rsid wsp:val=&quot;0073291F&quot;/&gt;&lt;wsp:rsid wsp:val=&quot;00732D2E&quot;/&gt;&lt;wsp:rsid wsp:val=&quot;00733332&quot;/&gt;&lt;wsp:rsid wsp:val=&quot;007338C7&quot;/&gt;&lt;wsp:rsid wsp:val=&quot;00733C8E&quot;/&gt;&lt;wsp:rsid wsp:val=&quot;0073755C&quot;/&gt;&lt;wsp:rsid wsp:val=&quot;00737A16&quot;/&gt;&lt;wsp:rsid wsp:val=&quot;00737DC0&quot;/&gt;&lt;wsp:rsid wsp:val=&quot;00740C13&quot;/&gt;&lt;wsp:rsid wsp:val=&quot;007412D0&quot;/&gt;&lt;wsp:rsid wsp:val=&quot;007418C3&quot;/&gt;&lt;wsp:rsid wsp:val=&quot;00741FE0&quot;/&gt;&lt;wsp:rsid wsp:val=&quot;00742044&quot;/&gt;&lt;wsp:rsid wsp:val=&quot;00742B71&quot;/&gt;&lt;wsp:rsid wsp:val=&quot;00742C3B&quot;/&gt;&lt;wsp:rsid wsp:val=&quot;00742DE1&quot;/&gt;&lt;wsp:rsid wsp:val=&quot;007435A5&quot;/&gt;&lt;wsp:rsid wsp:val=&quot;00743AFE&quot;/&gt;&lt;wsp:rsid wsp:val=&quot;00743C50&quot;/&gt;&lt;wsp:rsid wsp:val=&quot;00743EAE&quot;/&gt;&lt;wsp:rsid wsp:val=&quot;007440C2&quot;/&gt;&lt;wsp:rsid wsp:val=&quot;00744D0A&quot;/&gt;&lt;wsp:rsid wsp:val=&quot;007450A6&quot;/&gt;&lt;wsp:rsid wsp:val=&quot;00745863&quot;/&gt;&lt;wsp:rsid wsp:val=&quot;00745F0E&quot;/&gt;&lt;wsp:rsid wsp:val=&quot;0074633B&quot;/&gt;&lt;wsp:rsid wsp:val=&quot;007469DC&quot;/&gt;&lt;wsp:rsid wsp:val=&quot;00746DE3&quot;/&gt;&lt;wsp:rsid wsp:val=&quot;00747390&quot;/&gt;&lt;wsp:rsid wsp:val=&quot;00747776&quot;/&gt;&lt;wsp:rsid wsp:val=&quot;007503F5&quot;/&gt;&lt;wsp:rsid wsp:val=&quot;007504CB&quot;/&gt;&lt;wsp:rsid wsp:val=&quot;0075090D&quot;/&gt;&lt;wsp:rsid wsp:val=&quot;00750EFD&quot;/&gt;&lt;wsp:rsid wsp:val=&quot;00753506&quot;/&gt;&lt;wsp:rsid wsp:val=&quot;007537B6&quot;/&gt;&lt;wsp:rsid wsp:val=&quot;00754046&quot;/&gt;&lt;wsp:rsid wsp:val=&quot;00755183&quot;/&gt;&lt;wsp:rsid wsp:val=&quot;00755607&quot;/&gt;&lt;wsp:rsid wsp:val=&quot;00755B7A&quot;/&gt;&lt;wsp:rsid wsp:val=&quot;007571C1&quot;/&gt;&lt;wsp:rsid wsp:val=&quot;00757E26&quot;/&gt;&lt;wsp:rsid wsp:val=&quot;007603E7&quot;/&gt;&lt;wsp:rsid wsp:val=&quot;007606FB&quot;/&gt;&lt;wsp:rsid wsp:val=&quot;007607B2&quot;/&gt;&lt;wsp:rsid wsp:val=&quot;00761649&quot;/&gt;&lt;wsp:rsid wsp:val=&quot;00761A89&quot;/&gt;&lt;wsp:rsid wsp:val=&quot;00761E44&quot;/&gt;&lt;wsp:rsid wsp:val=&quot;00762149&quot;/&gt;&lt;wsp:rsid wsp:val=&quot;00762622&quot;/&gt;&lt;wsp:rsid wsp:val=&quot;00762BF4&quot;/&gt;&lt;wsp:rsid wsp:val=&quot;00762CC0&quot;/&gt;&lt;wsp:rsid wsp:val=&quot;00763383&quot;/&gt;&lt;wsp:rsid wsp:val=&quot;00763D03&quot;/&gt;&lt;wsp:rsid wsp:val=&quot;00763FB0&quot;/&gt;&lt;wsp:rsid wsp:val=&quot;00764534&quot;/&gt;&lt;wsp:rsid wsp:val=&quot;00764D69&quot;/&gt;&lt;wsp:rsid wsp:val=&quot;00765072&quot;/&gt;&lt;wsp:rsid wsp:val=&quot;007654F1&quot;/&gt;&lt;wsp:rsid wsp:val=&quot;00765C5F&quot;/&gt;&lt;wsp:rsid wsp:val=&quot;00766AC8&quot;/&gt;&lt;wsp:rsid wsp:val=&quot;00766F8E&quot;/&gt;&lt;wsp:rsid wsp:val=&quot;007705FD&quot;/&gt;&lt;wsp:rsid wsp:val=&quot;00770796&quot;/&gt;&lt;wsp:rsid wsp:val=&quot;00770F19&quot;/&gt;&lt;wsp:rsid wsp:val=&quot;0077117A&quot;/&gt;&lt;wsp:rsid wsp:val=&quot;00771779&quot;/&gt;&lt;wsp:rsid wsp:val=&quot;00771C0C&quot;/&gt;&lt;wsp:rsid wsp:val=&quot;00771D69&quot;/&gt;&lt;wsp:rsid wsp:val=&quot;00771EA6&quot;/&gt;&lt;wsp:rsid wsp:val=&quot;00772215&quot;/&gt;&lt;wsp:rsid wsp:val=&quot;007728A7&quot;/&gt;&lt;wsp:rsid wsp:val=&quot;00772922&quot;/&gt;&lt;wsp:rsid wsp:val=&quot;00772E58&quot;/&gt;&lt;wsp:rsid wsp:val=&quot;00772FCF&quot;/&gt;&lt;wsp:rsid wsp:val=&quot;00773679&quot;/&gt;&lt;wsp:rsid wsp:val=&quot;00773DE8&quot;/&gt;&lt;wsp:rsid wsp:val=&quot;00774A74&quot;/&gt;&lt;wsp:rsid wsp:val=&quot;00775275&quot;/&gt;&lt;wsp:rsid wsp:val=&quot;00775472&quot;/&gt;&lt;wsp:rsid wsp:val=&quot;007757D8&quot;/&gt;&lt;wsp:rsid wsp:val=&quot;007759A8&quot;/&gt;&lt;wsp:rsid wsp:val=&quot;007759D3&quot;/&gt;&lt;wsp:rsid wsp:val=&quot;00776492&quot;/&gt;&lt;wsp:rsid wsp:val=&quot;00776D34&quot;/&gt;&lt;wsp:rsid wsp:val=&quot;0077733B&quot;/&gt;&lt;wsp:rsid wsp:val=&quot;007776E4&quot;/&gt;&lt;wsp:rsid wsp:val=&quot;00777926&quot;/&gt;&lt;wsp:rsid wsp:val=&quot;00777984&quot;/&gt;&lt;wsp:rsid wsp:val=&quot;00777B74&quot;/&gt;&lt;wsp:rsid wsp:val=&quot;00777F8D&quot;/&gt;&lt;wsp:rsid wsp:val=&quot;00780499&quot;/&gt;&lt;wsp:rsid wsp:val=&quot;007815F9&quot;/&gt;&lt;wsp:rsid wsp:val=&quot;00781735&quot;/&gt;&lt;wsp:rsid wsp:val=&quot;007818C5&quot;/&gt;&lt;wsp:rsid wsp:val=&quot;00782A22&quot;/&gt;&lt;wsp:rsid wsp:val=&quot;00782ADD&quot;/&gt;&lt;wsp:rsid wsp:val=&quot;00783017&quot;/&gt;&lt;wsp:rsid wsp:val=&quot;00784628&quot;/&gt;&lt;wsp:rsid wsp:val=&quot;00784B8A&quot;/&gt;&lt;wsp:rsid wsp:val=&quot;007851B2&quot;/&gt;&lt;wsp:rsid wsp:val=&quot;0078563A&quot;/&gt;&lt;wsp:rsid wsp:val=&quot;00785989&quot;/&gt;&lt;wsp:rsid wsp:val=&quot;00785A66&quot;/&gt;&lt;wsp:rsid wsp:val=&quot;0078606F&quot;/&gt;&lt;wsp:rsid wsp:val=&quot;007861E5&quot;/&gt;&lt;wsp:rsid wsp:val=&quot;007869DD&quot;/&gt;&lt;wsp:rsid wsp:val=&quot;00786A70&quot;/&gt;&lt;wsp:rsid wsp:val=&quot;00786C1E&quot;/&gt;&lt;wsp:rsid wsp:val=&quot;00786D71&quot;/&gt;&lt;wsp:rsid wsp:val=&quot;00787055&quot;/&gt;&lt;wsp:rsid wsp:val=&quot;00787BDD&quot;/&gt;&lt;wsp:rsid wsp:val=&quot;00787CD7&quot;/&gt;&lt;wsp:rsid wsp:val=&quot;00787DEF&quot;/&gt;&lt;wsp:rsid wsp:val=&quot;0079001F&quot;/&gt;&lt;wsp:rsid wsp:val=&quot;007901F1&quot;/&gt;&lt;wsp:rsid wsp:val=&quot;007909F1&quot;/&gt;&lt;wsp:rsid wsp:val=&quot;00790DD6&quot;/&gt;&lt;wsp:rsid wsp:val=&quot;0079100C&quot;/&gt;&lt;wsp:rsid wsp:val=&quot;00791375&quot;/&gt;&lt;wsp:rsid wsp:val=&quot;0079156B&quot;/&gt;&lt;wsp:rsid wsp:val=&quot;00791D66&quot;/&gt;&lt;wsp:rsid wsp:val=&quot;007921CF&quot;/&gt;&lt;wsp:rsid wsp:val=&quot;0079296F&quot;/&gt;&lt;wsp:rsid wsp:val=&quot;00793CED&quot;/&gt;&lt;wsp:rsid wsp:val=&quot;007940EB&quot;/&gt;&lt;wsp:rsid wsp:val=&quot;00794737&quot;/&gt;&lt;wsp:rsid wsp:val=&quot;00794A13&quot;/&gt;&lt;wsp:rsid wsp:val=&quot;00794A88&quot;/&gt;&lt;wsp:rsid wsp:val=&quot;00795262&quot;/&gt;&lt;wsp:rsid wsp:val=&quot;0079560E&quot;/&gt;&lt;wsp:rsid wsp:val=&quot;007957E6&quot;/&gt;&lt;wsp:rsid wsp:val=&quot;0079586A&quot;/&gt;&lt;wsp:rsid wsp:val=&quot;007965A8&quot;/&gt;&lt;wsp:rsid wsp:val=&quot;007974CD&quot;/&gt;&lt;wsp:rsid wsp:val=&quot;00797A76&quot;/&gt;&lt;wsp:rsid wsp:val=&quot;00797E3A&quot;/&gt;&lt;wsp:rsid wsp:val=&quot;007A0200&quot;/&gt;&lt;wsp:rsid wsp:val=&quot;007A0D56&quot;/&gt;&lt;wsp:rsid wsp:val=&quot;007A1039&quot;/&gt;&lt;wsp:rsid wsp:val=&quot;007A1FE7&quot;/&gt;&lt;wsp:rsid wsp:val=&quot;007A26FE&quot;/&gt;&lt;wsp:rsid wsp:val=&quot;007A29F6&quot;/&gt;&lt;wsp:rsid wsp:val=&quot;007A2CF7&quot;/&gt;&lt;wsp:rsid wsp:val=&quot;007A2D4C&quot;/&gt;&lt;wsp:rsid wsp:val=&quot;007A35C6&quot;/&gt;&lt;wsp:rsid wsp:val=&quot;007A3A5B&quot;/&gt;&lt;wsp:rsid wsp:val=&quot;007A3C93&quot;/&gt;&lt;wsp:rsid wsp:val=&quot;007A4C39&quot;/&gt;&lt;wsp:rsid wsp:val=&quot;007A4DD6&quot;/&gt;&lt;wsp:rsid wsp:val=&quot;007A5FCC&quot;/&gt;&lt;wsp:rsid wsp:val=&quot;007A7361&quot;/&gt;&lt;wsp:rsid wsp:val=&quot;007A73BB&quot;/&gt;&lt;wsp:rsid wsp:val=&quot;007A7C72&quot;/&gt;&lt;wsp:rsid wsp:val=&quot;007A7E5A&quot;/&gt;&lt;wsp:rsid wsp:val=&quot;007B035D&quot;/&gt;&lt;wsp:rsid wsp:val=&quot;007B037F&quot;/&gt;&lt;wsp:rsid wsp:val=&quot;007B04B6&quot;/&gt;&lt;wsp:rsid wsp:val=&quot;007B0640&quot;/&gt;&lt;wsp:rsid wsp:val=&quot;007B0C46&quot;/&gt;&lt;wsp:rsid wsp:val=&quot;007B0CFB&quot;/&gt;&lt;wsp:rsid wsp:val=&quot;007B0F5F&quot;/&gt;&lt;wsp:rsid wsp:val=&quot;007B1E0D&quot;/&gt;&lt;wsp:rsid wsp:val=&quot;007B2619&quot;/&gt;&lt;wsp:rsid wsp:val=&quot;007B264F&quot;/&gt;&lt;wsp:rsid wsp:val=&quot;007B31EA&quot;/&gt;&lt;wsp:rsid wsp:val=&quot;007B3F3B&quot;/&gt;&lt;wsp:rsid wsp:val=&quot;007B49C5&quot;/&gt;&lt;wsp:rsid wsp:val=&quot;007B4E9C&quot;/&gt;&lt;wsp:rsid wsp:val=&quot;007B54C3&quot;/&gt;&lt;wsp:rsid wsp:val=&quot;007B6223&quot;/&gt;&lt;wsp:rsid wsp:val=&quot;007B66F8&quot;/&gt;&lt;wsp:rsid wsp:val=&quot;007B6C08&quot;/&gt;&lt;wsp:rsid wsp:val=&quot;007B6D23&quot;/&gt;&lt;wsp:rsid wsp:val=&quot;007B78A6&quot;/&gt;&lt;wsp:rsid wsp:val=&quot;007B7AF4&quot;/&gt;&lt;wsp:rsid wsp:val=&quot;007C0067&quot;/&gt;&lt;wsp:rsid wsp:val=&quot;007C05D5&quot;/&gt;&lt;wsp:rsid wsp:val=&quot;007C0DFF&quot;/&gt;&lt;wsp:rsid wsp:val=&quot;007C1431&quot;/&gt;&lt;wsp:rsid wsp:val=&quot;007C1B4C&quot;/&gt;&lt;wsp:rsid wsp:val=&quot;007C1B6D&quot;/&gt;&lt;wsp:rsid wsp:val=&quot;007C224B&quot;/&gt;&lt;wsp:rsid wsp:val=&quot;007C2A1C&quot;/&gt;&lt;wsp:rsid wsp:val=&quot;007C31E8&quot;/&gt;&lt;wsp:rsid wsp:val=&quot;007C33E5&quot;/&gt;&lt;wsp:rsid wsp:val=&quot;007C5190&quot;/&gt;&lt;wsp:rsid wsp:val=&quot;007C601D&quot;/&gt;&lt;wsp:rsid wsp:val=&quot;007C60CE&quot;/&gt;&lt;wsp:rsid wsp:val=&quot;007C622E&quot;/&gt;&lt;wsp:rsid wsp:val=&quot;007C66E4&quot;/&gt;&lt;wsp:rsid wsp:val=&quot;007C71FE&quot;/&gt;&lt;wsp:rsid wsp:val=&quot;007C7458&quot;/&gt;&lt;wsp:rsid wsp:val=&quot;007C7691&quot;/&gt;&lt;wsp:rsid wsp:val=&quot;007D0BCD&quot;/&gt;&lt;wsp:rsid wsp:val=&quot;007D1141&quot;/&gt;&lt;wsp:rsid wsp:val=&quot;007D1A45&quot;/&gt;&lt;wsp:rsid wsp:val=&quot;007D1FA2&quot;/&gt;&lt;wsp:rsid wsp:val=&quot;007D2A0F&quot;/&gt;&lt;wsp:rsid wsp:val=&quot;007D2AEB&quot;/&gt;&lt;wsp:rsid wsp:val=&quot;007D2E79&quot;/&gt;&lt;wsp:rsid wsp:val=&quot;007D2F3A&quot;/&gt;&lt;wsp:rsid wsp:val=&quot;007D3440&quot;/&gt;&lt;wsp:rsid wsp:val=&quot;007D3872&quot;/&gt;&lt;wsp:rsid wsp:val=&quot;007D3C1E&quot;/&gt;&lt;wsp:rsid wsp:val=&quot;007D45E3&quot;/&gt;&lt;wsp:rsid wsp:val=&quot;007D55FB&quot;/&gt;&lt;wsp:rsid wsp:val=&quot;007D5F74&quot;/&gt;&lt;wsp:rsid wsp:val=&quot;007D692B&quot;/&gt;&lt;wsp:rsid wsp:val=&quot;007D6B85&quot;/&gt;&lt;wsp:rsid wsp:val=&quot;007D6CC3&quot;/&gt;&lt;wsp:rsid wsp:val=&quot;007D71BE&quot;/&gt;&lt;wsp:rsid wsp:val=&quot;007E0411&quot;/&gt;&lt;wsp:rsid wsp:val=&quot;007E0455&quot;/&gt;&lt;wsp:rsid wsp:val=&quot;007E0976&quot;/&gt;&lt;wsp:rsid wsp:val=&quot;007E2564&quot;/&gt;&lt;wsp:rsid wsp:val=&quot;007E29D9&quot;/&gt;&lt;wsp:rsid wsp:val=&quot;007E2F90&quot;/&gt;&lt;wsp:rsid wsp:val=&quot;007E34E8&quot;/&gt;&lt;wsp:rsid wsp:val=&quot;007E35B0&quot;/&gt;&lt;wsp:rsid wsp:val=&quot;007E55F3&quot;/&gt;&lt;wsp:rsid wsp:val=&quot;007E5B46&quot;/&gt;&lt;wsp:rsid wsp:val=&quot;007E5CCB&quot;/&gt;&lt;wsp:rsid wsp:val=&quot;007E5F0C&quot;/&gt;&lt;wsp:rsid wsp:val=&quot;007E63F7&quot;/&gt;&lt;wsp:rsid wsp:val=&quot;007E72AA&quot;/&gt;&lt;wsp:rsid wsp:val=&quot;007E7E49&quot;/&gt;&lt;wsp:rsid wsp:val=&quot;007F036A&quot;/&gt;&lt;wsp:rsid wsp:val=&quot;007F0A71&quot;/&gt;&lt;wsp:rsid wsp:val=&quot;007F0BB3&quot;/&gt;&lt;wsp:rsid wsp:val=&quot;007F0C7E&quot;/&gt;&lt;wsp:rsid wsp:val=&quot;007F17F9&quot;/&gt;&lt;wsp:rsid wsp:val=&quot;007F23DA&quot;/&gt;&lt;wsp:rsid wsp:val=&quot;007F2BE2&quot;/&gt;&lt;wsp:rsid wsp:val=&quot;007F33AB&quot;/&gt;&lt;wsp:rsid wsp:val=&quot;007F4158&quot;/&gt;&lt;wsp:rsid wsp:val=&quot;007F41E3&quot;/&gt;&lt;wsp:rsid wsp:val=&quot;007F51A0&quot;/&gt;&lt;wsp:rsid wsp:val=&quot;007F5726&quot;/&gt;&lt;wsp:rsid wsp:val=&quot;007F5C4F&quot;/&gt;&lt;wsp:rsid wsp:val=&quot;007F6E22&quot;/&gt;&lt;wsp:rsid wsp:val=&quot;0080034D&quot;/&gt;&lt;wsp:rsid wsp:val=&quot;0080083C&quot;/&gt;&lt;wsp:rsid wsp:val=&quot;008009AE&quot;/&gt;&lt;wsp:rsid wsp:val=&quot;00800C77&quot;/&gt;&lt;wsp:rsid wsp:val=&quot;0080209D&quot;/&gt;&lt;wsp:rsid wsp:val=&quot;008022CC&quot;/&gt;&lt;wsp:rsid wsp:val=&quot;0080263F&quot;/&gt;&lt;wsp:rsid wsp:val=&quot;00802E04&quot;/&gt;&lt;wsp:rsid wsp:val=&quot;00802F8F&quot;/&gt;&lt;wsp:rsid wsp:val=&quot;008031EF&quot;/&gt;&lt;wsp:rsid wsp:val=&quot;00803372&quot;/&gt;&lt;wsp:rsid wsp:val=&quot;008033DF&quot;/&gt;&lt;wsp:rsid wsp:val=&quot;00803E4B&quot;/&gt;&lt;wsp:rsid wsp:val=&quot;00803FC4&quot;/&gt;&lt;wsp:rsid wsp:val=&quot;00805884&quot;/&gt;&lt;wsp:rsid wsp:val=&quot;00806011&quot;/&gt;&lt;wsp:rsid wsp:val=&quot;0080657E&quot;/&gt;&lt;wsp:rsid wsp:val=&quot;00806802&quot;/&gt;&lt;wsp:rsid wsp:val=&quot;00807179&quot;/&gt;&lt;wsp:rsid wsp:val=&quot;00807C31&quot;/&gt;&lt;wsp:rsid wsp:val=&quot;00807D22&quot;/&gt;&lt;wsp:rsid wsp:val=&quot;00807E4D&quot;/&gt;&lt;wsp:rsid wsp:val=&quot;00807F03&quot;/&gt;&lt;wsp:rsid wsp:val=&quot;00810A3D&quot;/&gt;&lt;wsp:rsid wsp:val=&quot;00810D75&quot;/&gt;&lt;wsp:rsid wsp:val=&quot;00812192&quot;/&gt;&lt;wsp:rsid wsp:val=&quot;00812269&quot;/&gt;&lt;wsp:rsid wsp:val=&quot;008122C0&quot;/&gt;&lt;wsp:rsid wsp:val=&quot;00812E1C&quot;/&gt;&lt;wsp:rsid wsp:val=&quot;00813D4F&quot;/&gt;&lt;wsp:rsid wsp:val=&quot;0081424D&quot;/&gt;&lt;wsp:rsid wsp:val=&quot;00814287&quot;/&gt;&lt;wsp:rsid wsp:val=&quot;00814304&quot;/&gt;&lt;wsp:rsid wsp:val=&quot;00814345&quot;/&gt;&lt;wsp:rsid wsp:val=&quot;00815D77&quot;/&gt;&lt;wsp:rsid wsp:val=&quot;0081697B&quot;/&gt;&lt;wsp:rsid wsp:val=&quot;00816DEA&quot;/&gt;&lt;wsp:rsid wsp:val=&quot;00817493&quot;/&gt;&lt;wsp:rsid wsp:val=&quot;00817945&quot;/&gt;&lt;wsp:rsid wsp:val=&quot;00817EF0&quot;/&gt;&lt;wsp:rsid wsp:val=&quot;0082022E&quot;/&gt;&lt;wsp:rsid wsp:val=&quot;0082060D&quot;/&gt;&lt;wsp:rsid wsp:val=&quot;0082078D&quot;/&gt;&lt;wsp:rsid wsp:val=&quot;00820892&quot;/&gt;&lt;wsp:rsid wsp:val=&quot;00820B84&quot;/&gt;&lt;wsp:rsid wsp:val=&quot;00820DED&quot;/&gt;&lt;wsp:rsid wsp:val=&quot;00821ECE&quot;/&gt;&lt;wsp:rsid wsp:val=&quot;008222D0&quot;/&gt;&lt;wsp:rsid wsp:val=&quot;00822BA0&quot;/&gt;&lt;wsp:rsid wsp:val=&quot;00823A8A&quot;/&gt;&lt;wsp:rsid wsp:val=&quot;00823F75&quot;/&gt;&lt;wsp:rsid wsp:val=&quot;008250D2&quot;/&gt;&lt;wsp:rsid wsp:val=&quot;00825DDA&quot;/&gt;&lt;wsp:rsid wsp:val=&quot;0082641B&quot;/&gt;&lt;wsp:rsid wsp:val=&quot;00826A79&quot;/&gt;&lt;wsp:rsid wsp:val=&quot;00827474&quot;/&gt;&lt;wsp:rsid wsp:val=&quot;008278D6&quot;/&gt;&lt;wsp:rsid wsp:val=&quot;00827F63&quot;/&gt;&lt;wsp:rsid wsp:val=&quot;008301F6&quot;/&gt;&lt;wsp:rsid wsp:val=&quot;0083026A&quot;/&gt;&lt;wsp:rsid wsp:val=&quot;00830382&quot;/&gt;&lt;wsp:rsid wsp:val=&quot;008304EC&quot;/&gt;&lt;wsp:rsid wsp:val=&quot;008314AC&quot;/&gt;&lt;wsp:rsid wsp:val=&quot;0083291C&quot;/&gt;&lt;wsp:rsid wsp:val=&quot;00833497&quot;/&gt;&lt;wsp:rsid wsp:val=&quot;00834954&quot;/&gt;&lt;wsp:rsid wsp:val=&quot;00834FE9&quot;/&gt;&lt;wsp:rsid wsp:val=&quot;00835488&quot;/&gt;&lt;wsp:rsid wsp:val=&quot;008356E9&quot;/&gt;&lt;wsp:rsid wsp:val=&quot;00835709&quot;/&gt;&lt;wsp:rsid wsp:val=&quot;00836615&quot;/&gt;&lt;wsp:rsid wsp:val=&quot;00836F13&quot;/&gt;&lt;wsp:rsid wsp:val=&quot;008377D0&quot;/&gt;&lt;wsp:rsid wsp:val=&quot;00841497&quot;/&gt;&lt;wsp:rsid wsp:val=&quot;00841783&quot;/&gt;&lt;wsp:rsid wsp:val=&quot;00841C24&quot;/&gt;&lt;wsp:rsid wsp:val=&quot;00841EAA&quot;/&gt;&lt;wsp:rsid wsp:val=&quot;00844340&quot;/&gt;&lt;wsp:rsid wsp:val=&quot;008453E8&quot;/&gt;&lt;wsp:rsid wsp:val=&quot;00845783&quot;/&gt;&lt;wsp:rsid wsp:val=&quot;00845C2F&quot;/&gt;&lt;wsp:rsid wsp:val=&quot;00845FDD&quot;/&gt;&lt;wsp:rsid wsp:val=&quot;00845FFB&quot;/&gt;&lt;wsp:rsid wsp:val=&quot;008460CA&quot;/&gt;&lt;wsp:rsid wsp:val=&quot;008460EA&quot;/&gt;&lt;wsp:rsid wsp:val=&quot;00846BB7&quot;/&gt;&lt;wsp:rsid wsp:val=&quot;008474B2&quot;/&gt;&lt;wsp:rsid wsp:val=&quot;008478D1&quot;/&gt;&lt;wsp:rsid wsp:val=&quot;00847A64&quot;/&gt;&lt;wsp:rsid wsp:val=&quot;00847F38&quot;/&gt;&lt;wsp:rsid wsp:val=&quot;00850724&quot;/&gt;&lt;wsp:rsid wsp:val=&quot;00850FC7&quot;/&gt;&lt;wsp:rsid wsp:val=&quot;008511EB&quot;/&gt;&lt;wsp:rsid wsp:val=&quot;00851A08&quot;/&gt;&lt;wsp:rsid wsp:val=&quot;00851FD8&quot;/&gt;&lt;wsp:rsid wsp:val=&quot;008522E9&quot;/&gt;&lt;wsp:rsid wsp:val=&quot;008523DF&quot;/&gt;&lt;wsp:rsid wsp:val=&quot;00852BED&quot;/&gt;&lt;wsp:rsid wsp:val=&quot;00852DD7&quot;/&gt;&lt;wsp:rsid wsp:val=&quot;00852E47&quot;/&gt;&lt;wsp:rsid wsp:val=&quot;00852FFE&quot;/&gt;&lt;wsp:rsid wsp:val=&quot;0085343B&quot;/&gt;&lt;wsp:rsid wsp:val=&quot;00853514&quot;/&gt;&lt;wsp:rsid wsp:val=&quot;00853D6C&quot;/&gt;&lt;wsp:rsid wsp:val=&quot;0085400F&quot;/&gt;&lt;wsp:rsid wsp:val=&quot;008542AE&quot;/&gt;&lt;wsp:rsid wsp:val=&quot;00854BE9&quot;/&gt;&lt;wsp:rsid wsp:val=&quot;00854CFB&quot;/&gt;&lt;wsp:rsid wsp:val=&quot;00855CE4&quot;/&gt;&lt;wsp:rsid wsp:val=&quot;00855EEB&quot;/&gt;&lt;wsp:rsid wsp:val=&quot;008562F9&quot;/&gt;&lt;wsp:rsid wsp:val=&quot;008567E5&quot;/&gt;&lt;wsp:rsid wsp:val=&quot;00856B76&quot;/&gt;&lt;wsp:rsid wsp:val=&quot;00857435&quot;/&gt;&lt;wsp:rsid wsp:val=&quot;00857DB8&quot;/&gt;&lt;wsp:rsid wsp:val=&quot;008604C6&quot;/&gt;&lt;wsp:rsid wsp:val=&quot;008609C8&quot;/&gt;&lt;wsp:rsid wsp:val=&quot;00860D55&quot;/&gt;&lt;wsp:rsid wsp:val=&quot;0086114C&quot;/&gt;&lt;wsp:rsid wsp:val=&quot;008614D0&quot;/&gt;&lt;wsp:rsid wsp:val=&quot;00861BCB&quot;/&gt;&lt;wsp:rsid wsp:val=&quot;00861E9C&quot;/&gt;&lt;wsp:rsid wsp:val=&quot;00861FF0&quot;/&gt;&lt;wsp:rsid wsp:val=&quot;0086235D&quot;/&gt;&lt;wsp:rsid wsp:val=&quot;008624BD&quot;/&gt;&lt;wsp:rsid wsp:val=&quot;00862641&quot;/&gt;&lt;wsp:rsid wsp:val=&quot;00862749&quot;/&gt;&lt;wsp:rsid wsp:val=&quot;0086278D&quot;/&gt;&lt;wsp:rsid wsp:val=&quot;00863089&quot;/&gt;&lt;wsp:rsid wsp:val=&quot;0086318F&quot;/&gt;&lt;wsp:rsid wsp:val=&quot;00863A07&quot;/&gt;&lt;wsp:rsid wsp:val=&quot;00863E11&quot;/&gt;&lt;wsp:rsid wsp:val=&quot;00864215&quot;/&gt;&lt;wsp:rsid wsp:val=&quot;00864226&quot;/&gt;&lt;wsp:rsid wsp:val=&quot;00864492&quot;/&gt;&lt;wsp:rsid wsp:val=&quot;00864495&quot;/&gt;&lt;wsp:rsid wsp:val=&quot;00864946&quot;/&gt;&lt;wsp:rsid wsp:val=&quot;00864CB7&quot;/&gt;&lt;wsp:rsid wsp:val=&quot;0086531F&quot;/&gt;&lt;wsp:rsid wsp:val=&quot;008657EB&quot;/&gt;&lt;wsp:rsid wsp:val=&quot;008674B0&quot;/&gt;&lt;wsp:rsid wsp:val=&quot;00867B64&quot;/&gt;&lt;wsp:rsid wsp:val=&quot;00867CD7&quot;/&gt;&lt;wsp:rsid wsp:val=&quot;00867FB2&quot;/&gt;&lt;wsp:rsid wsp:val=&quot;0087054E&quot;/&gt;&lt;wsp:rsid wsp:val=&quot;00870A23&quot;/&gt;&lt;wsp:rsid wsp:val=&quot;0087184A&quot;/&gt;&lt;wsp:rsid wsp:val=&quot;00872123&quot;/&gt;&lt;wsp:rsid wsp:val=&quot;008721F4&quot;/&gt;&lt;wsp:rsid wsp:val=&quot;00872CF3&quot;/&gt;&lt;wsp:rsid wsp:val=&quot;00872E8C&quot;/&gt;&lt;wsp:rsid wsp:val=&quot;008735FF&quot;/&gt;&lt;wsp:rsid wsp:val=&quot;00873941&quot;/&gt;&lt;wsp:rsid wsp:val=&quot;00873A68&quot;/&gt;&lt;wsp:rsid wsp:val=&quot;008742CC&quot;/&gt;&lt;wsp:rsid wsp:val=&quot;00874897&quot;/&gt;&lt;wsp:rsid wsp:val=&quot;00875329&quot;/&gt;&lt;wsp:rsid wsp:val=&quot;0087572A&quot;/&gt;&lt;wsp:rsid wsp:val=&quot;008757FD&quot;/&gt;&lt;wsp:rsid wsp:val=&quot;00875980&quot;/&gt;&lt;wsp:rsid wsp:val=&quot;008763B6&quot;/&gt;&lt;wsp:rsid wsp:val=&quot;00876ECB&quot;/&gt;&lt;wsp:rsid wsp:val=&quot;008770EE&quot;/&gt;&lt;wsp:rsid wsp:val=&quot;008773AC&quot;/&gt;&lt;wsp:rsid wsp:val=&quot;00877417&quot;/&gt;&lt;wsp:rsid wsp:val=&quot;00877D05&quot;/&gt;&lt;wsp:rsid wsp:val=&quot;00880160&quot;/&gt;&lt;wsp:rsid wsp:val=&quot;008806E7&quot;/&gt;&lt;wsp:rsid wsp:val=&quot;0088127F&quot;/&gt;&lt;wsp:rsid wsp:val=&quot;0088263B&quot;/&gt;&lt;wsp:rsid wsp:val=&quot;00882A62&quot;/&gt;&lt;wsp:rsid wsp:val=&quot;00883083&quot;/&gt;&lt;wsp:rsid wsp:val=&quot;008835FF&quot;/&gt;&lt;wsp:rsid wsp:val=&quot;00883C39&quot;/&gt;&lt;wsp:rsid wsp:val=&quot;00883EB3&quot;/&gt;&lt;wsp:rsid wsp:val=&quot;00884616&quot;/&gt;&lt;wsp:rsid wsp:val=&quot;00884865&quot;/&gt;&lt;wsp:rsid wsp:val=&quot;00884AED&quot;/&gt;&lt;wsp:rsid wsp:val=&quot;00884CA3&quot;/&gt;&lt;wsp:rsid wsp:val=&quot;00884EC0&quot;/&gt;&lt;wsp:rsid wsp:val=&quot;008857AB&quot;/&gt;&lt;wsp:rsid wsp:val=&quot;00885FFE&quot;/&gt;&lt;wsp:rsid wsp:val=&quot;00886428&quot;/&gt;&lt;wsp:rsid wsp:val=&quot;008865CF&quot;/&gt;&lt;wsp:rsid wsp:val=&quot;00886729&quot;/&gt;&lt;wsp:rsid wsp:val=&quot;00887AC9&quot;/&gt;&lt;wsp:rsid wsp:val=&quot;00887E2E&quot;/&gt;&lt;wsp:rsid wsp:val=&quot;0089014B&quot;/&gt;&lt;wsp:rsid wsp:val=&quot;008908D2&quot;/&gt;&lt;wsp:rsid wsp:val=&quot;00890F8F&quot;/&gt;&lt;wsp:rsid wsp:val=&quot;0089243E&quot;/&gt;&lt;wsp:rsid wsp:val=&quot;00892CE2&quot;/&gt;&lt;wsp:rsid wsp:val=&quot;00892DD0&quot;/&gt;&lt;wsp:rsid wsp:val=&quot;00893176&quot;/&gt;&lt;wsp:rsid wsp:val=&quot;00893236&quot;/&gt;&lt;wsp:rsid wsp:val=&quot;0089348B&quot;/&gt;&lt;wsp:rsid wsp:val=&quot;00893A76&quot;/&gt;&lt;wsp:rsid wsp:val=&quot;008943BD&quot;/&gt;&lt;wsp:rsid wsp:val=&quot;00895BE2&quot;/&gt;&lt;wsp:rsid wsp:val=&quot;008963B7&quot;/&gt;&lt;wsp:rsid wsp:val=&quot;008967A5&quot;/&gt;&lt;wsp:rsid wsp:val=&quot;00897C0E&quot;/&gt;&lt;wsp:rsid wsp:val=&quot;008A0472&quot;/&gt;&lt;wsp:rsid wsp:val=&quot;008A0B59&quot;/&gt;&lt;wsp:rsid wsp:val=&quot;008A0CDA&quot;/&gt;&lt;wsp:rsid wsp:val=&quot;008A1C55&quot;/&gt;&lt;wsp:rsid wsp:val=&quot;008A1D5D&quot;/&gt;&lt;wsp:rsid wsp:val=&quot;008A1EB3&quot;/&gt;&lt;wsp:rsid wsp:val=&quot;008A29E3&quot;/&gt;&lt;wsp:rsid wsp:val=&quot;008A2E8C&quot;/&gt;&lt;wsp:rsid wsp:val=&quot;008A4270&quot;/&gt;&lt;wsp:rsid wsp:val=&quot;008A44DC&quot;/&gt;&lt;wsp:rsid wsp:val=&quot;008A463C&quot;/&gt;&lt;wsp:rsid wsp:val=&quot;008A592F&quot;/&gt;&lt;wsp:rsid wsp:val=&quot;008A6004&quot;/&gt;&lt;wsp:rsid wsp:val=&quot;008A610C&quot;/&gt;&lt;wsp:rsid wsp:val=&quot;008A655F&quot;/&gt;&lt;wsp:rsid wsp:val=&quot;008A6BAA&quot;/&gt;&lt;wsp:rsid wsp:val=&quot;008A6DC0&quot;/&gt;&lt;wsp:rsid wsp:val=&quot;008A6E5C&quot;/&gt;&lt;wsp:rsid wsp:val=&quot;008A7AA5&quot;/&gt;&lt;wsp:rsid wsp:val=&quot;008A7C1B&quot;/&gt;&lt;wsp:rsid wsp:val=&quot;008A7CD6&quot;/&gt;&lt;wsp:rsid wsp:val=&quot;008B04D8&quot;/&gt;&lt;wsp:rsid wsp:val=&quot;008B1AA7&quot;/&gt;&lt;wsp:rsid wsp:val=&quot;008B20BE&quot;/&gt;&lt;wsp:rsid wsp:val=&quot;008B217F&quot;/&gt;&lt;wsp:rsid wsp:val=&quot;008B22EB&quot;/&gt;&lt;wsp:rsid wsp:val=&quot;008B2664&quot;/&gt;&lt;wsp:rsid wsp:val=&quot;008B34D9&quot;/&gt;&lt;wsp:rsid wsp:val=&quot;008B362C&quot;/&gt;&lt;wsp:rsid wsp:val=&quot;008B3E03&quot;/&gt;&lt;wsp:rsid wsp:val=&quot;008B439C&quot;/&gt;&lt;wsp:rsid wsp:val=&quot;008B54D0&quot;/&gt;&lt;wsp:rsid wsp:val=&quot;008B5708&quot;/&gt;&lt;wsp:rsid wsp:val=&quot;008B5DF3&quot;/&gt;&lt;wsp:rsid wsp:val=&quot;008B60E3&quot;/&gt;&lt;wsp:rsid wsp:val=&quot;008B694A&quot;/&gt;&lt;wsp:rsid wsp:val=&quot;008B6956&quot;/&gt;&lt;wsp:rsid wsp:val=&quot;008B69E3&quot;/&gt;&lt;wsp:rsid wsp:val=&quot;008B6A29&quot;/&gt;&lt;wsp:rsid wsp:val=&quot;008B6BF2&quot;/&gt;&lt;wsp:rsid wsp:val=&quot;008B73C9&quot;/&gt;&lt;wsp:rsid wsp:val=&quot;008B75DF&quot;/&gt;&lt;wsp:rsid wsp:val=&quot;008B7809&quot;/&gt;&lt;wsp:rsid wsp:val=&quot;008B7DD7&quot;/&gt;&lt;wsp:rsid wsp:val=&quot;008C09CD&quot;/&gt;&lt;wsp:rsid wsp:val=&quot;008C2CF4&quot;/&gt;&lt;wsp:rsid wsp:val=&quot;008C2E85&quot;/&gt;&lt;wsp:rsid wsp:val=&quot;008C31EA&quot;/&gt;&lt;wsp:rsid wsp:val=&quot;008C3563&quot;/&gt;&lt;wsp:rsid wsp:val=&quot;008C3ADB&quot;/&gt;&lt;wsp:rsid wsp:val=&quot;008C4785&quot;/&gt;&lt;wsp:rsid wsp:val=&quot;008C5460&quot;/&gt;&lt;wsp:rsid wsp:val=&quot;008C555E&quot;/&gt;&lt;wsp:rsid wsp:val=&quot;008C568B&quot;/&gt;&lt;wsp:rsid wsp:val=&quot;008C6149&quot;/&gt;&lt;wsp:rsid wsp:val=&quot;008C6343&quot;/&gt;&lt;wsp:rsid wsp:val=&quot;008C667B&quot;/&gt;&lt;wsp:rsid wsp:val=&quot;008C6AE3&quot;/&gt;&lt;wsp:rsid wsp:val=&quot;008C6B75&quot;/&gt;&lt;wsp:rsid wsp:val=&quot;008C6DB3&quot;/&gt;&lt;wsp:rsid wsp:val=&quot;008C6E62&quot;/&gt;&lt;wsp:rsid wsp:val=&quot;008C79CA&quot;/&gt;&lt;wsp:rsid wsp:val=&quot;008C7B3D&quot;/&gt;&lt;wsp:rsid wsp:val=&quot;008C7FBA&quot;/&gt;&lt;wsp:rsid wsp:val=&quot;008C7FD4&quot;/&gt;&lt;wsp:rsid wsp:val=&quot;008D0442&quot;/&gt;&lt;wsp:rsid wsp:val=&quot;008D04D2&quot;/&gt;&lt;wsp:rsid wsp:val=&quot;008D06A4&quot;/&gt;&lt;wsp:rsid wsp:val=&quot;008D0837&quot;/&gt;&lt;wsp:rsid wsp:val=&quot;008D2846&quot;/&gt;&lt;wsp:rsid wsp:val=&quot;008D2BBC&quot;/&gt;&lt;wsp:rsid wsp:val=&quot;008D2D1A&quot;/&gt;&lt;wsp:rsid wsp:val=&quot;008D30F5&quot;/&gt;&lt;wsp:rsid wsp:val=&quot;008D36B2&quot;/&gt;&lt;wsp:rsid wsp:val=&quot;008D4549&quot;/&gt;&lt;wsp:rsid wsp:val=&quot;008D48DE&quot;/&gt;&lt;wsp:rsid wsp:val=&quot;008D4960&quot;/&gt;&lt;wsp:rsid wsp:val=&quot;008D4E22&quot;/&gt;&lt;wsp:rsid wsp:val=&quot;008D53AF&quot;/&gt;&lt;wsp:rsid wsp:val=&quot;008D5780&quot;/&gt;&lt;wsp:rsid wsp:val=&quot;008D622D&quot;/&gt;&lt;wsp:rsid wsp:val=&quot;008D6723&quot;/&gt;&lt;wsp:rsid wsp:val=&quot;008D6888&quot;/&gt;&lt;wsp:rsid wsp:val=&quot;008D6E8F&quot;/&gt;&lt;wsp:rsid wsp:val=&quot;008D70A6&quot;/&gt;&lt;wsp:rsid wsp:val=&quot;008D7ECE&quot;/&gt;&lt;wsp:rsid wsp:val=&quot;008E029A&quot;/&gt;&lt;wsp:rsid wsp:val=&quot;008E0BA8&quot;/&gt;&lt;wsp:rsid wsp:val=&quot;008E13DF&quot;/&gt;&lt;wsp:rsid wsp:val=&quot;008E19AF&quot;/&gt;&lt;wsp:rsid wsp:val=&quot;008E22E7&quot;/&gt;&lt;wsp:rsid wsp:val=&quot;008E2542&quot;/&gt;&lt;wsp:rsid wsp:val=&quot;008E2947&quot;/&gt;&lt;wsp:rsid wsp:val=&quot;008E2D3E&quot;/&gt;&lt;wsp:rsid wsp:val=&quot;008E2D6C&quot;/&gt;&lt;wsp:rsid wsp:val=&quot;008E38E5&quot;/&gt;&lt;wsp:rsid wsp:val=&quot;008E4E02&quot;/&gt;&lt;wsp:rsid wsp:val=&quot;008E5A43&quot;/&gt;&lt;wsp:rsid wsp:val=&quot;008E5D74&quot;/&gt;&lt;wsp:rsid wsp:val=&quot;008E5D8F&quot;/&gt;&lt;wsp:rsid wsp:val=&quot;008E6220&quot;/&gt;&lt;wsp:rsid wsp:val=&quot;008E6BE4&quot;/&gt;&lt;wsp:rsid wsp:val=&quot;008E6F6D&quot;/&gt;&lt;wsp:rsid wsp:val=&quot;008E7768&quot;/&gt;&lt;wsp:rsid wsp:val=&quot;008E787F&quot;/&gt;&lt;wsp:rsid wsp:val=&quot;008E7A77&quot;/&gt;&lt;wsp:rsid wsp:val=&quot;008E7EF7&quot;/&gt;&lt;wsp:rsid wsp:val=&quot;008F01AA&quot;/&gt;&lt;wsp:rsid wsp:val=&quot;008F0371&quot;/&gt;&lt;wsp:rsid wsp:val=&quot;008F0D37&quot;/&gt;&lt;wsp:rsid wsp:val=&quot;008F1527&quot;/&gt;&lt;wsp:rsid wsp:val=&quot;008F16E8&quot;/&gt;&lt;wsp:rsid wsp:val=&quot;008F1CE1&quot;/&gt;&lt;wsp:rsid wsp:val=&quot;008F1FCD&quot;/&gt;&lt;wsp:rsid wsp:val=&quot;008F27BD&quot;/&gt;&lt;wsp:rsid wsp:val=&quot;008F2ACD&quot;/&gt;&lt;wsp:rsid wsp:val=&quot;008F4578&quot;/&gt;&lt;wsp:rsid wsp:val=&quot;008F4785&quot;/&gt;&lt;wsp:rsid wsp:val=&quot;008F4DB4&quot;/&gt;&lt;wsp:rsid wsp:val=&quot;008F4E6C&quot;/&gt;&lt;wsp:rsid wsp:val=&quot;008F4FC7&quot;/&gt;&lt;wsp:rsid wsp:val=&quot;008F4FE2&quot;/&gt;&lt;wsp:rsid wsp:val=&quot;008F5AE5&quot;/&gt;&lt;wsp:rsid wsp:val=&quot;008F5CA2&quot;/&gt;&lt;wsp:rsid wsp:val=&quot;008F5D2F&quot;/&gt;&lt;wsp:rsid wsp:val=&quot;008F729A&quot;/&gt;&lt;wsp:rsid wsp:val=&quot;008F77B1&quot;/&gt;&lt;wsp:rsid wsp:val=&quot;00900287&quot;/&gt;&lt;wsp:rsid wsp:val=&quot;00900396&quot;/&gt;&lt;wsp:rsid wsp:val=&quot;00900CB2&quot;/&gt;&lt;wsp:rsid wsp:val=&quot;00902DE7&quot;/&gt;&lt;wsp:rsid wsp:val=&quot;0090322F&quot;/&gt;&lt;wsp:rsid wsp:val=&quot;009038FD&quot;/&gt;&lt;wsp:rsid wsp:val=&quot;00903C58&quot;/&gt;&lt;wsp:rsid wsp:val=&quot;00903E9D&quot;/&gt;&lt;wsp:rsid wsp:val=&quot;00904007&quot;/&gt;&lt;wsp:rsid wsp:val=&quot;00904D38&quot;/&gt;&lt;wsp:rsid wsp:val=&quot;009050D7&quot;/&gt;&lt;wsp:rsid wsp:val=&quot;00905E08&quot;/&gt;&lt;wsp:rsid wsp:val=&quot;0090639E&quot;/&gt;&lt;wsp:rsid wsp:val=&quot;00906EB5&quot;/&gt;&lt;wsp:rsid wsp:val=&quot;00907783&quot;/&gt;&lt;wsp:rsid wsp:val=&quot;00907801&quot;/&gt;&lt;wsp:rsid wsp:val=&quot;0090783A&quot;/&gt;&lt;wsp:rsid wsp:val=&quot;00907956&quot;/&gt;&lt;wsp:rsid wsp:val=&quot;00907CC5&quot;/&gt;&lt;wsp:rsid wsp:val=&quot;00910BE1&quot;/&gt;&lt;wsp:rsid wsp:val=&quot;00910DBD&quot;/&gt;&lt;wsp:rsid wsp:val=&quot;009115C3&quot;/&gt;&lt;wsp:rsid wsp:val=&quot;00911D35&quot;/&gt;&lt;wsp:rsid wsp:val=&quot;0091230A&quot;/&gt;&lt;wsp:rsid wsp:val=&quot;00912400&quot;/&gt;&lt;wsp:rsid wsp:val=&quot;00912645&quot;/&gt;&lt;wsp:rsid wsp:val=&quot;00913472&quot;/&gt;&lt;wsp:rsid wsp:val=&quot;00914233&quot;/&gt;&lt;wsp:rsid wsp:val=&quot;00914759&quot;/&gt;&lt;wsp:rsid wsp:val=&quot;00915CB7&quot;/&gt;&lt;wsp:rsid wsp:val=&quot;0091648A&quot;/&gt;&lt;wsp:rsid wsp:val=&quot;00916C2E&quot;/&gt;&lt;wsp:rsid wsp:val=&quot;009171CD&quot;/&gt;&lt;wsp:rsid wsp:val=&quot;00917446&quot;/&gt;&lt;wsp:rsid wsp:val=&quot;009202B2&quot;/&gt;&lt;wsp:rsid wsp:val=&quot;00920EC7&quot;/&gt;&lt;wsp:rsid wsp:val=&quot;00921746&quot;/&gt;&lt;wsp:rsid wsp:val=&quot;00921A0D&quot;/&gt;&lt;wsp:rsid wsp:val=&quot;00921BB0&quot;/&gt;&lt;wsp:rsid wsp:val=&quot;00922334&quot;/&gt;&lt;wsp:rsid wsp:val=&quot;00922E25&quot;/&gt;&lt;wsp:rsid wsp:val=&quot;00923826&quot;/&gt;&lt;wsp:rsid wsp:val=&quot;00923CBA&quot;/&gt;&lt;wsp:rsid wsp:val=&quot;00924912&quot;/&gt;&lt;wsp:rsid wsp:val=&quot;00925737&quot;/&gt;&lt;wsp:rsid wsp:val=&quot;0092687F&quot;/&gt;&lt;wsp:rsid wsp:val=&quot;009270FE&quot;/&gt;&lt;wsp:rsid wsp:val=&quot;0092717D&quot;/&gt;&lt;wsp:rsid wsp:val=&quot;00927180&quot;/&gt;&lt;wsp:rsid wsp:val=&quot;009306D8&quot;/&gt;&lt;wsp:rsid wsp:val=&quot;00930A7C&quot;/&gt;&lt;wsp:rsid wsp:val=&quot;00930AD4&quot;/&gt;&lt;wsp:rsid wsp:val=&quot;009312D5&quot;/&gt;&lt;wsp:rsid wsp:val=&quot;00931A96&quot;/&gt;&lt;wsp:rsid wsp:val=&quot;009328EA&quot;/&gt;&lt;wsp:rsid wsp:val=&quot;00933666&quot;/&gt;&lt;wsp:rsid wsp:val=&quot;00933A51&quot;/&gt;&lt;wsp:rsid wsp:val=&quot;00933C2F&quot;/&gt;&lt;wsp:rsid wsp:val=&quot;0093438C&quot;/&gt;&lt;wsp:rsid wsp:val=&quot;0093479F&quot;/&gt;&lt;wsp:rsid wsp:val=&quot;00934901&quot;/&gt;&lt;wsp:rsid wsp:val=&quot;00934BE7&quot;/&gt;&lt;wsp:rsid wsp:val=&quot;00936E22&quot;/&gt;&lt;wsp:rsid wsp:val=&quot;009370AA&quot;/&gt;&lt;wsp:rsid wsp:val=&quot;00937108&quot;/&gt;&lt;wsp:rsid wsp:val=&quot;0093731E&quot;/&gt;&lt;wsp:rsid wsp:val=&quot;00937C68&quot;/&gt;&lt;wsp:rsid wsp:val=&quot;0094000A&quot;/&gt;&lt;wsp:rsid wsp:val=&quot;0094014F&quot;/&gt;&lt;wsp:rsid wsp:val=&quot;0094040B&quot;/&gt;&lt;wsp:rsid wsp:val=&quot;00940FD0&quot;/&gt;&lt;wsp:rsid wsp:val=&quot;00942655&quot;/&gt;&lt;wsp:rsid wsp:val=&quot;0094440A&quot;/&gt;&lt;wsp:rsid wsp:val=&quot;00944486&quot;/&gt;&lt;wsp:rsid wsp:val=&quot;00944C46&quot;/&gt;&lt;wsp:rsid wsp:val=&quot;00944DA0&quot;/&gt;&lt;wsp:rsid wsp:val=&quot;00944FB3&quot;/&gt;&lt;wsp:rsid wsp:val=&quot;009452BF&quot;/&gt;&lt;wsp:rsid wsp:val=&quot;00946578&quot;/&gt;&lt;wsp:rsid wsp:val=&quot;0095025F&quot;/&gt;&lt;wsp:rsid wsp:val=&quot;00950E01&quot;/&gt;&lt;wsp:rsid wsp:val=&quot;00951BFC&quot;/&gt;&lt;wsp:rsid wsp:val=&quot;00951C35&quot;/&gt;&lt;wsp:rsid wsp:val=&quot;0095213E&quot;/&gt;&lt;wsp:rsid wsp:val=&quot;0095245A&quot;/&gt;&lt;wsp:rsid wsp:val=&quot;00952AAE&quot;/&gt;&lt;wsp:rsid wsp:val=&quot;00953AD3&quot;/&gt;&lt;wsp:rsid wsp:val=&quot;00953E1E&quot;/&gt;&lt;wsp:rsid wsp:val=&quot;00953FBF&quot;/&gt;&lt;wsp:rsid wsp:val=&quot;00954586&quot;/&gt;&lt;wsp:rsid wsp:val=&quot;00954DA6&quot;/&gt;&lt;wsp:rsid wsp:val=&quot;00955559&quot;/&gt;&lt;wsp:rsid wsp:val=&quot;009557C0&quot;/&gt;&lt;wsp:rsid wsp:val=&quot;00955A75&quot;/&gt;&lt;wsp:rsid wsp:val=&quot;00955E29&quot;/&gt;&lt;wsp:rsid wsp:val=&quot;009572C8&quot;/&gt;&lt;wsp:rsid wsp:val=&quot;00957482&quot;/&gt;&lt;wsp:rsid wsp:val=&quot;009602A7&quot;/&gt;&lt;wsp:rsid wsp:val=&quot;00961ADD&quot;/&gt;&lt;wsp:rsid wsp:val=&quot;00963299&quot;/&gt;&lt;wsp:rsid wsp:val=&quot;009633B8&quot;/&gt;&lt;wsp:rsid wsp:val=&quot;00963482&quot;/&gt;&lt;wsp:rsid wsp:val=&quot;0096398D&quot;/&gt;&lt;wsp:rsid wsp:val=&quot;00963C2B&quot;/&gt;&lt;wsp:rsid wsp:val=&quot;009644BE&quot;/&gt;&lt;wsp:rsid wsp:val=&quot;00964A2F&quot;/&gt;&lt;wsp:rsid wsp:val=&quot;00964C17&quot;/&gt;&lt;wsp:rsid wsp:val=&quot;0096674B&quot;/&gt;&lt;wsp:rsid wsp:val=&quot;0096683C&quot;/&gt;&lt;wsp:rsid wsp:val=&quot;009669A8&quot;/&gt;&lt;wsp:rsid wsp:val=&quot;00966CC6&quot;/&gt;&lt;wsp:rsid wsp:val=&quot;00966D63&quot;/&gt;&lt;wsp:rsid wsp:val=&quot;0096731B&quot;/&gt;&lt;wsp:rsid wsp:val=&quot;00967548&quot;/&gt;&lt;wsp:rsid wsp:val=&quot;00971112&quot;/&gt;&lt;wsp:rsid wsp:val=&quot;0097214D&quot;/&gt;&lt;wsp:rsid wsp:val=&quot;00972394&quot;/&gt;&lt;wsp:rsid wsp:val=&quot;009728AE&quot;/&gt;&lt;wsp:rsid wsp:val=&quot;00972A76&quot;/&gt;&lt;wsp:rsid wsp:val=&quot;009730B7&quot;/&gt;&lt;wsp:rsid wsp:val=&quot;00973125&quot;/&gt;&lt;wsp:rsid wsp:val=&quot;00973F7A&quot;/&gt;&lt;wsp:rsid wsp:val=&quot;00973FE2&quot;/&gt;&lt;wsp:rsid wsp:val=&quot;00974E12&quot;/&gt;&lt;wsp:rsid wsp:val=&quot;00975615&quot;/&gt;&lt;wsp:rsid wsp:val=&quot;0097689B&quot;/&gt;&lt;wsp:rsid wsp:val=&quot;00976A31&quot;/&gt;&lt;wsp:rsid wsp:val=&quot;00976B75&quot;/&gt;&lt;wsp:rsid wsp:val=&quot;0097751B&quot;/&gt;&lt;wsp:rsid wsp:val=&quot;009778E6&quot;/&gt;&lt;wsp:rsid wsp:val=&quot;00977CC8&quot;/&gt;&lt;wsp:rsid wsp:val=&quot;00981830&quot;/&gt;&lt;wsp:rsid wsp:val=&quot;00981B16&quot;/&gt;&lt;wsp:rsid wsp:val=&quot;00982020&quot;/&gt;&lt;wsp:rsid wsp:val=&quot;0098289E&quot;/&gt;&lt;wsp:rsid wsp:val=&quot;00983407&quot;/&gt;&lt;wsp:rsid wsp:val=&quot;00983761&quot;/&gt;&lt;wsp:rsid wsp:val=&quot;00983CE9&quot;/&gt;&lt;wsp:rsid wsp:val=&quot;00984158&quot;/&gt;&lt;wsp:rsid wsp:val=&quot;009841D1&quot;/&gt;&lt;wsp:rsid wsp:val=&quot;00984588&quot;/&gt;&lt;wsp:rsid wsp:val=&quot;009848B4&quot;/&gt;&lt;wsp:rsid wsp:val=&quot;00985007&quot;/&gt;&lt;wsp:rsid wsp:val=&quot;00985288&quot;/&gt;&lt;wsp:rsid wsp:val=&quot;00985934&quot;/&gt;&lt;wsp:rsid wsp:val=&quot;00985E94&quot;/&gt;&lt;wsp:rsid wsp:val=&quot;00985EA6&quot;/&gt;&lt;wsp:rsid wsp:val=&quot;00986240&quot;/&gt;&lt;wsp:rsid wsp:val=&quot;00986495&quot;/&gt;&lt;wsp:rsid wsp:val=&quot;00986F0A&quot;/&gt;&lt;wsp:rsid wsp:val=&quot;00987066&quot;/&gt;&lt;wsp:rsid wsp:val=&quot;00987343&quot;/&gt;&lt;wsp:rsid wsp:val=&quot;00987356&quot;/&gt;&lt;wsp:rsid wsp:val=&quot;00987D1A&quot;/&gt;&lt;wsp:rsid wsp:val=&quot;00990380&quot;/&gt;&lt;wsp:rsid wsp:val=&quot;009904DD&quot;/&gt;&lt;wsp:rsid wsp:val=&quot;009909BE&quot;/&gt;&lt;wsp:rsid wsp:val=&quot;00991BCC&quot;/&gt;&lt;wsp:rsid wsp:val=&quot;00992500&quot;/&gt;&lt;wsp:rsid wsp:val=&quot;0099271D&quot;/&gt;&lt;wsp:rsid wsp:val=&quot;009930D6&quot;/&gt;&lt;wsp:rsid wsp:val=&quot;0099312D&quot;/&gt;&lt;wsp:rsid wsp:val=&quot;009934B7&quot;/&gt;&lt;wsp:rsid wsp:val=&quot;00993560&quot;/&gt;&lt;wsp:rsid wsp:val=&quot;00993FD2&quot;/&gt;&lt;wsp:rsid wsp:val=&quot;0099412A&quot;/&gt;&lt;wsp:rsid wsp:val=&quot;00994194&quot;/&gt;&lt;wsp:rsid wsp:val=&quot;009948B7&quot;/&gt;&lt;wsp:rsid wsp:val=&quot;009952F6&quot;/&gt;&lt;wsp:rsid wsp:val=&quot;00995554&quot;/&gt;&lt;wsp:rsid wsp:val=&quot;00995602&quot;/&gt;&lt;wsp:rsid wsp:val=&quot;0099567C&quot;/&gt;&lt;wsp:rsid wsp:val=&quot;00995F75&quot;/&gt;&lt;wsp:rsid wsp:val=&quot;00996089&quot;/&gt;&lt;wsp:rsid wsp:val=&quot;00996B6C&quot;/&gt;&lt;wsp:rsid wsp:val=&quot;00996C43&quot;/&gt;&lt;wsp:rsid wsp:val=&quot;00997370&quot;/&gt;&lt;wsp:rsid wsp:val=&quot;00997541&quot;/&gt;&lt;wsp:rsid wsp:val=&quot;0099754C&quot;/&gt;&lt;wsp:rsid wsp:val=&quot;00997921&quot;/&gt;&lt;wsp:rsid wsp:val=&quot;00997B12&quot;/&gt;&lt;wsp:rsid wsp:val=&quot;00997C64&quot;/&gt;&lt;wsp:rsid wsp:val=&quot;009A0638&quot;/&gt;&lt;wsp:rsid wsp:val=&quot;009A06D8&quot;/&gt;&lt;wsp:rsid wsp:val=&quot;009A0756&quot;/&gt;&lt;wsp:rsid wsp:val=&quot;009A0BA1&quot;/&gt;&lt;wsp:rsid wsp:val=&quot;009A0CE8&quot;/&gt;&lt;wsp:rsid wsp:val=&quot;009A1008&quot;/&gt;&lt;wsp:rsid wsp:val=&quot;009A1623&quot;/&gt;&lt;wsp:rsid wsp:val=&quot;009A1637&quot;/&gt;&lt;wsp:rsid wsp:val=&quot;009A1B1C&quot;/&gt;&lt;wsp:rsid wsp:val=&quot;009A2150&quot;/&gt;&lt;wsp:rsid wsp:val=&quot;009A28B5&quot;/&gt;&lt;wsp:rsid wsp:val=&quot;009A2A44&quot;/&gt;&lt;wsp:rsid wsp:val=&quot;009A3111&quot;/&gt;&lt;wsp:rsid wsp:val=&quot;009A36CB&quot;/&gt;&lt;wsp:rsid wsp:val=&quot;009A38DA&quot;/&gt;&lt;wsp:rsid wsp:val=&quot;009A3998&quot;/&gt;&lt;wsp:rsid wsp:val=&quot;009A3A78&quot;/&gt;&lt;wsp:rsid wsp:val=&quot;009A3E4F&quot;/&gt;&lt;wsp:rsid wsp:val=&quot;009A4E6F&quot;/&gt;&lt;wsp:rsid wsp:val=&quot;009A57C3&quot;/&gt;&lt;wsp:rsid wsp:val=&quot;009A5801&quot;/&gt;&lt;wsp:rsid wsp:val=&quot;009A687B&quot;/&gt;&lt;wsp:rsid wsp:val=&quot;009A6884&quot;/&gt;&lt;wsp:rsid wsp:val=&quot;009A7C2B&quot;/&gt;&lt;wsp:rsid wsp:val=&quot;009B0A0E&quot;/&gt;&lt;wsp:rsid wsp:val=&quot;009B0A8C&quot;/&gt;&lt;wsp:rsid wsp:val=&quot;009B10DD&quot;/&gt;&lt;wsp:rsid wsp:val=&quot;009B11A8&quot;/&gt;&lt;wsp:rsid wsp:val=&quot;009B1E8D&quot;/&gt;&lt;wsp:rsid wsp:val=&quot;009B22B6&quot;/&gt;&lt;wsp:rsid wsp:val=&quot;009B2930&quot;/&gt;&lt;wsp:rsid wsp:val=&quot;009B2A25&quot;/&gt;&lt;wsp:rsid wsp:val=&quot;009B3250&quot;/&gt;&lt;wsp:rsid wsp:val=&quot;009B3560&quot;/&gt;&lt;wsp:rsid wsp:val=&quot;009B36D2&quot;/&gt;&lt;wsp:rsid wsp:val=&quot;009B5401&quot;/&gt;&lt;wsp:rsid wsp:val=&quot;009B59F8&quot;/&gt;&lt;wsp:rsid wsp:val=&quot;009B603F&quot;/&gt;&lt;wsp:rsid wsp:val=&quot;009B622F&quot;/&gt;&lt;wsp:rsid wsp:val=&quot;009B647B&quot;/&gt;&lt;wsp:rsid wsp:val=&quot;009B67CA&quot;/&gt;&lt;wsp:rsid wsp:val=&quot;009B717B&quot;/&gt;&lt;wsp:rsid wsp:val=&quot;009B77A4&quot;/&gt;&lt;wsp:rsid wsp:val=&quot;009B784F&quot;/&gt;&lt;wsp:rsid wsp:val=&quot;009B7A17&quot;/&gt;&lt;wsp:rsid wsp:val=&quot;009B7A6C&quot;/&gt;&lt;wsp:rsid wsp:val=&quot;009C000C&quot;/&gt;&lt;wsp:rsid wsp:val=&quot;009C10C2&quot;/&gt;&lt;wsp:rsid wsp:val=&quot;009C11EF&quot;/&gt;&lt;wsp:rsid wsp:val=&quot;009C1CE7&quot;/&gt;&lt;wsp:rsid wsp:val=&quot;009C2F94&quot;/&gt;&lt;wsp:rsid wsp:val=&quot;009C341A&quot;/&gt;&lt;wsp:rsid wsp:val=&quot;009C3DA6&quot;/&gt;&lt;wsp:rsid wsp:val=&quot;009C499F&quot;/&gt;&lt;wsp:rsid wsp:val=&quot;009C4D2B&quot;/&gt;&lt;wsp:rsid wsp:val=&quot;009C4F58&quot;/&gt;&lt;wsp:rsid wsp:val=&quot;009C54C5&quot;/&gt;&lt;wsp:rsid wsp:val=&quot;009C6A37&quot;/&gt;&lt;wsp:rsid wsp:val=&quot;009C71D4&quot;/&gt;&lt;wsp:rsid wsp:val=&quot;009C7364&quot;/&gt;&lt;wsp:rsid wsp:val=&quot;009C79D6&quot;/&gt;&lt;wsp:rsid wsp:val=&quot;009C7D2B&quot;/&gt;&lt;wsp:rsid wsp:val=&quot;009D0C5C&quot;/&gt;&lt;wsp:rsid wsp:val=&quot;009D12F4&quot;/&gt;&lt;wsp:rsid wsp:val=&quot;009D1486&quot;/&gt;&lt;wsp:rsid wsp:val=&quot;009D18C3&quot;/&gt;&lt;wsp:rsid wsp:val=&quot;009D1C49&quot;/&gt;&lt;wsp:rsid wsp:val=&quot;009D1DC6&quot;/&gt;&lt;wsp:rsid wsp:val=&quot;009D1EF3&quot;/&gt;&lt;wsp:rsid wsp:val=&quot;009D2813&quot;/&gt;&lt;wsp:rsid wsp:val=&quot;009D2B54&quot;/&gt;&lt;wsp:rsid wsp:val=&quot;009D41CD&quot;/&gt;&lt;wsp:rsid wsp:val=&quot;009D5549&quot;/&gt;&lt;wsp:rsid wsp:val=&quot;009D57FE&quot;/&gt;&lt;wsp:rsid wsp:val=&quot;009D5A16&quot;/&gt;&lt;wsp:rsid wsp:val=&quot;009D5D52&quot;/&gt;&lt;wsp:rsid wsp:val=&quot;009D66F7&quot;/&gt;&lt;wsp:rsid wsp:val=&quot;009D6B94&quot;/&gt;&lt;wsp:rsid wsp:val=&quot;009D6EFD&quot;/&gt;&lt;wsp:rsid wsp:val=&quot;009D6FB2&quot;/&gt;&lt;wsp:rsid wsp:val=&quot;009D72B5&quot;/&gt;&lt;wsp:rsid wsp:val=&quot;009D7522&quot;/&gt;&lt;wsp:rsid wsp:val=&quot;009D7637&quot;/&gt;&lt;wsp:rsid wsp:val=&quot;009D7690&quot;/&gt;&lt;wsp:rsid wsp:val=&quot;009D76F8&quot;/&gt;&lt;wsp:rsid wsp:val=&quot;009E0880&quot;/&gt;&lt;wsp:rsid wsp:val=&quot;009E15F4&quot;/&gt;&lt;wsp:rsid wsp:val=&quot;009E1967&quot;/&gt;&lt;wsp:rsid wsp:val=&quot;009E1FDC&quot;/&gt;&lt;wsp:rsid wsp:val=&quot;009E272C&quot;/&gt;&lt;wsp:rsid wsp:val=&quot;009E282D&quot;/&gt;&lt;wsp:rsid wsp:val=&quot;009E2DFC&quot;/&gt;&lt;wsp:rsid wsp:val=&quot;009E2F17&quot;/&gt;&lt;wsp:rsid wsp:val=&quot;009E2F92&quot;/&gt;&lt;wsp:rsid wsp:val=&quot;009E39C8&quot;/&gt;&lt;wsp:rsid wsp:val=&quot;009E49F5&quot;/&gt;&lt;wsp:rsid wsp:val=&quot;009E5838&quot;/&gt;&lt;wsp:rsid wsp:val=&quot;009E5988&quot;/&gt;&lt;wsp:rsid wsp:val=&quot;009E6183&quot;/&gt;&lt;wsp:rsid wsp:val=&quot;009E61F3&quot;/&gt;&lt;wsp:rsid wsp:val=&quot;009E66C1&quot;/&gt;&lt;wsp:rsid wsp:val=&quot;009E7F00&quot;/&gt;&lt;wsp:rsid wsp:val=&quot;009F0774&quot;/&gt;&lt;wsp:rsid wsp:val=&quot;009F1785&quot;/&gt;&lt;wsp:rsid wsp:val=&quot;009F2274&quot;/&gt;&lt;wsp:rsid wsp:val=&quot;009F26B4&quot;/&gt;&lt;wsp:rsid wsp:val=&quot;009F2E66&quot;/&gt;&lt;wsp:rsid wsp:val=&quot;009F2FA3&quot;/&gt;&lt;wsp:rsid wsp:val=&quot;009F36DC&quot;/&gt;&lt;wsp:rsid wsp:val=&quot;009F3960&quot;/&gt;&lt;wsp:rsid wsp:val=&quot;009F447B&quot;/&gt;&lt;wsp:rsid wsp:val=&quot;009F4805&quot;/&gt;&lt;wsp:rsid wsp:val=&quot;009F4B5C&quot;/&gt;&lt;wsp:rsid wsp:val=&quot;009F4BC9&quot;/&gt;&lt;wsp:rsid wsp:val=&quot;009F4E82&quot;/&gt;&lt;wsp:rsid wsp:val=&quot;009F53F5&quot;/&gt;&lt;wsp:rsid wsp:val=&quot;009F58E4&quot;/&gt;&lt;wsp:rsid wsp:val=&quot;009F6443&quot;/&gt;&lt;wsp:rsid wsp:val=&quot;009F668D&quot;/&gt;&lt;wsp:rsid wsp:val=&quot;009F6A67&quot;/&gt;&lt;wsp:rsid wsp:val=&quot;009F770D&quot;/&gt;&lt;wsp:rsid wsp:val=&quot;009F7AE6&quot;/&gt;&lt;wsp:rsid wsp:val=&quot;009F7F98&quot;/&gt;&lt;wsp:rsid wsp:val=&quot;00A00CA2&quot;/&gt;&lt;wsp:rsid wsp:val=&quot;00A00D1A&quot;/&gt;&lt;wsp:rsid wsp:val=&quot;00A00D1D&quot;/&gt;&lt;wsp:rsid wsp:val=&quot;00A00DB1&quot;/&gt;&lt;wsp:rsid wsp:val=&quot;00A00DE7&quot;/&gt;&lt;wsp:rsid wsp:val=&quot;00A00F16&quot;/&gt;&lt;wsp:rsid wsp:val=&quot;00A01FE6&quot;/&gt;&lt;wsp:rsid wsp:val=&quot;00A033D4&quot;/&gt;&lt;wsp:rsid wsp:val=&quot;00A03A4C&quot;/&gt;&lt;wsp:rsid wsp:val=&quot;00A05159&quot;/&gt;&lt;wsp:rsid wsp:val=&quot;00A05B62&quot;/&gt;&lt;wsp:rsid wsp:val=&quot;00A05ECE&quot;/&gt;&lt;wsp:rsid wsp:val=&quot;00A06033&quot;/&gt;&lt;wsp:rsid wsp:val=&quot;00A06803&quot;/&gt;&lt;wsp:rsid wsp:val=&quot;00A070AD&quot;/&gt;&lt;wsp:rsid wsp:val=&quot;00A0742B&quot;/&gt;&lt;wsp:rsid wsp:val=&quot;00A113E0&quot;/&gt;&lt;wsp:rsid wsp:val=&quot;00A1188E&quot;/&gt;&lt;wsp:rsid wsp:val=&quot;00A11C4B&quot;/&gt;&lt;wsp:rsid wsp:val=&quot;00A11C92&quot;/&gt;&lt;wsp:rsid wsp:val=&quot;00A11D8B&quot;/&gt;&lt;wsp:rsid wsp:val=&quot;00A13CC4&quot;/&gt;&lt;wsp:rsid wsp:val=&quot;00A14106&quot;/&gt;&lt;wsp:rsid wsp:val=&quot;00A141AB&quot;/&gt;&lt;wsp:rsid wsp:val=&quot;00A16D5A&quot;/&gt;&lt;wsp:rsid wsp:val=&quot;00A17BA4&quot;/&gt;&lt;wsp:rsid wsp:val=&quot;00A20350&quot;/&gt;&lt;wsp:rsid wsp:val=&quot;00A2055F&quot;/&gt;&lt;wsp:rsid wsp:val=&quot;00A20811&quot;/&gt;&lt;wsp:rsid wsp:val=&quot;00A20AF1&quot;/&gt;&lt;wsp:rsid wsp:val=&quot;00A215A0&quot;/&gt;&lt;wsp:rsid wsp:val=&quot;00A219CE&quot;/&gt;&lt;wsp:rsid wsp:val=&quot;00A21B46&quot;/&gt;&lt;wsp:rsid wsp:val=&quot;00A21D49&quot;/&gt;&lt;wsp:rsid wsp:val=&quot;00A2229C&quot;/&gt;&lt;wsp:rsid wsp:val=&quot;00A22500&quot;/&gt;&lt;wsp:rsid wsp:val=&quot;00A243FD&quot;/&gt;&lt;wsp:rsid wsp:val=&quot;00A24B30&quot;/&gt;&lt;wsp:rsid wsp:val=&quot;00A25937&quot;/&gt;&lt;wsp:rsid wsp:val=&quot;00A25C8B&quot;/&gt;&lt;wsp:rsid wsp:val=&quot;00A263D5&quot;/&gt;&lt;wsp:rsid wsp:val=&quot;00A26C6D&quot;/&gt;&lt;wsp:rsid wsp:val=&quot;00A26E0B&quot;/&gt;&lt;wsp:rsid wsp:val=&quot;00A2729B&quot;/&gt;&lt;wsp:rsid wsp:val=&quot;00A27AB9&quot;/&gt;&lt;wsp:rsid wsp:val=&quot;00A303E4&quot;/&gt;&lt;wsp:rsid wsp:val=&quot;00A30ABF&quot;/&gt;&lt;wsp:rsid wsp:val=&quot;00A32445&quot;/&gt;&lt;wsp:rsid wsp:val=&quot;00A32648&quot;/&gt;&lt;wsp:rsid wsp:val=&quot;00A32F79&quot;/&gt;&lt;wsp:rsid wsp:val=&quot;00A33259&quot;/&gt;&lt;wsp:rsid wsp:val=&quot;00A33625&quot;/&gt;&lt;wsp:rsid wsp:val=&quot;00A33E12&quot;/&gt;&lt;wsp:rsid wsp:val=&quot;00A34C9A&quot;/&gt;&lt;wsp:rsid wsp:val=&quot;00A358D0&quot;/&gt;&lt;wsp:rsid wsp:val=&quot;00A359FF&quot;/&gt;&lt;wsp:rsid wsp:val=&quot;00A35B57&quot;/&gt;&lt;wsp:rsid wsp:val=&quot;00A363C0&quot;/&gt;&lt;wsp:rsid wsp:val=&quot;00A366DF&quot;/&gt;&lt;wsp:rsid wsp:val=&quot;00A3721A&quot;/&gt;&lt;wsp:rsid wsp:val=&quot;00A3723E&quot;/&gt;&lt;wsp:rsid wsp:val=&quot;00A3763E&quot;/&gt;&lt;wsp:rsid wsp:val=&quot;00A401AF&quot;/&gt;&lt;wsp:rsid wsp:val=&quot;00A4027E&quot;/&gt;&lt;wsp:rsid wsp:val=&quot;00A40D88&quot;/&gt;&lt;wsp:rsid wsp:val=&quot;00A41DDD&quot;/&gt;&lt;wsp:rsid wsp:val=&quot;00A42ABF&quot;/&gt;&lt;wsp:rsid wsp:val=&quot;00A434EE&quot;/&gt;&lt;wsp:rsid wsp:val=&quot;00A44117&quot;/&gt;&lt;wsp:rsid wsp:val=&quot;00A442BB&quot;/&gt;&lt;wsp:rsid wsp:val=&quot;00A44962&quot;/&gt;&lt;wsp:rsid wsp:val=&quot;00A4518F&quot;/&gt;&lt;wsp:rsid wsp:val=&quot;00A4530B&quot;/&gt;&lt;wsp:rsid wsp:val=&quot;00A45616&quot;/&gt;&lt;wsp:rsid wsp:val=&quot;00A45B08&quot;/&gt;&lt;wsp:rsid wsp:val=&quot;00A45ECA&quot;/&gt;&lt;wsp:rsid wsp:val=&quot;00A45F2B&quot;/&gt;&lt;wsp:rsid wsp:val=&quot;00A460B1&quot;/&gt;&lt;wsp:rsid wsp:val=&quot;00A4651F&quot;/&gt;&lt;wsp:rsid wsp:val=&quot;00A46FB7&quot;/&gt;&lt;wsp:rsid wsp:val=&quot;00A47844&quot;/&gt;&lt;wsp:rsid wsp:val=&quot;00A50630&quot;/&gt;&lt;wsp:rsid wsp:val=&quot;00A50ADB&quot;/&gt;&lt;wsp:rsid wsp:val=&quot;00A50D61&quot;/&gt;&lt;wsp:rsid wsp:val=&quot;00A50DAE&quot;/&gt;&lt;wsp:rsid wsp:val=&quot;00A51336&quot;/&gt;&lt;wsp:rsid wsp:val=&quot;00A5202E&quot;/&gt;&lt;wsp:rsid wsp:val=&quot;00A525E6&quot;/&gt;&lt;wsp:rsid wsp:val=&quot;00A53816&quot;/&gt;&lt;wsp:rsid wsp:val=&quot;00A53ED1&quot;/&gt;&lt;wsp:rsid wsp:val=&quot;00A54F0D&quot;/&gt;&lt;wsp:rsid wsp:val=&quot;00A5564F&quot;/&gt;&lt;wsp:rsid wsp:val=&quot;00A556BB&quot;/&gt;&lt;wsp:rsid wsp:val=&quot;00A5687B&quot;/&gt;&lt;wsp:rsid wsp:val=&quot;00A57616&quot;/&gt;&lt;wsp:rsid wsp:val=&quot;00A60988&quot;/&gt;&lt;wsp:rsid wsp:val=&quot;00A60A59&quot;/&gt;&lt;wsp:rsid wsp:val=&quot;00A60B49&quot;/&gt;&lt;wsp:rsid wsp:val=&quot;00A60E9B&quot;/&gt;&lt;wsp:rsid wsp:val=&quot;00A61789&quot;/&gt;&lt;wsp:rsid wsp:val=&quot;00A618CD&quot;/&gt;&lt;wsp:rsid wsp:val=&quot;00A61AAF&quot;/&gt;&lt;wsp:rsid wsp:val=&quot;00A61E4D&quot;/&gt;&lt;wsp:rsid wsp:val=&quot;00A623D3&quot;/&gt;&lt;wsp:rsid wsp:val=&quot;00A62849&quot;/&gt;&lt;wsp:rsid wsp:val=&quot;00A62A06&quot;/&gt;&lt;wsp:rsid wsp:val=&quot;00A62BD5&quot;/&gt;&lt;wsp:rsid wsp:val=&quot;00A63F69&quot;/&gt;&lt;wsp:rsid wsp:val=&quot;00A64269&quot;/&gt;&lt;wsp:rsid wsp:val=&quot;00A6451E&quot;/&gt;&lt;wsp:rsid wsp:val=&quot;00A646DC&quot;/&gt;&lt;wsp:rsid wsp:val=&quot;00A650EE&quot;/&gt;&lt;wsp:rsid wsp:val=&quot;00A65405&quot;/&gt;&lt;wsp:rsid wsp:val=&quot;00A65849&quot;/&gt;&lt;wsp:rsid wsp:val=&quot;00A65BF0&quot;/&gt;&lt;wsp:rsid wsp:val=&quot;00A66451&quot;/&gt;&lt;wsp:rsid wsp:val=&quot;00A66DD5&quot;/&gt;&lt;wsp:rsid wsp:val=&quot;00A6782E&quot;/&gt;&lt;wsp:rsid wsp:val=&quot;00A7012C&quot;/&gt;&lt;wsp:rsid wsp:val=&quot;00A703E4&quot;/&gt;&lt;wsp:rsid wsp:val=&quot;00A70EDE&quot;/&gt;&lt;wsp:rsid wsp:val=&quot;00A7176B&quot;/&gt;&lt;wsp:rsid wsp:val=&quot;00A727E9&quot;/&gt;&lt;wsp:rsid wsp:val=&quot;00A72EBC&quot;/&gt;&lt;wsp:rsid wsp:val=&quot;00A734AB&quot;/&gt;&lt;wsp:rsid wsp:val=&quot;00A73585&quot;/&gt;&lt;wsp:rsid wsp:val=&quot;00A73723&quot;/&gt;&lt;wsp:rsid wsp:val=&quot;00A743F8&quot;/&gt;&lt;wsp:rsid wsp:val=&quot;00A74532&quot;/&gt;&lt;wsp:rsid wsp:val=&quot;00A74AF6&quot;/&gt;&lt;wsp:rsid wsp:val=&quot;00A74B8B&quot;/&gt;&lt;wsp:rsid wsp:val=&quot;00A75444&quot;/&gt;&lt;wsp:rsid wsp:val=&quot;00A76630&quot;/&gt;&lt;wsp:rsid wsp:val=&quot;00A77000&quot;/&gt;&lt;wsp:rsid wsp:val=&quot;00A773EF&quot;/&gt;&lt;wsp:rsid wsp:val=&quot;00A7759D&quot;/&gt;&lt;wsp:rsid wsp:val=&quot;00A77DBB&quot;/&gt;&lt;wsp:rsid wsp:val=&quot;00A80054&quot;/&gt;&lt;wsp:rsid wsp:val=&quot;00A81D19&quot;/&gt;&lt;wsp:rsid wsp:val=&quot;00A81F77&quot;/&gt;&lt;wsp:rsid wsp:val=&quot;00A82A0B&quot;/&gt;&lt;wsp:rsid wsp:val=&quot;00A82B67&quot;/&gt;&lt;wsp:rsid wsp:val=&quot;00A83D09&quot;/&gt;&lt;wsp:rsid wsp:val=&quot;00A83FF8&quot;/&gt;&lt;wsp:rsid wsp:val=&quot;00A85264&quot;/&gt;&lt;wsp:rsid wsp:val=&quot;00A862C9&quot;/&gt;&lt;wsp:rsid wsp:val=&quot;00A87087&quot;/&gt;&lt;wsp:rsid wsp:val=&quot;00A870BB&quot;/&gt;&lt;wsp:rsid wsp:val=&quot;00A872E5&quot;/&gt;&lt;wsp:rsid wsp:val=&quot;00A909D9&quot;/&gt;&lt;wsp:rsid wsp:val=&quot;00A91135&quot;/&gt;&lt;wsp:rsid wsp:val=&quot;00A91CEC&quot;/&gt;&lt;wsp:rsid wsp:val=&quot;00A92169&quot;/&gt;&lt;wsp:rsid wsp:val=&quot;00A9271A&quot;/&gt;&lt;wsp:rsid wsp:val=&quot;00A93A3E&quot;/&gt;&lt;wsp:rsid wsp:val=&quot;00A93DA7&quot;/&gt;&lt;wsp:rsid wsp:val=&quot;00A940D4&quot;/&gt;&lt;wsp:rsid wsp:val=&quot;00A95774&quot;/&gt;&lt;wsp:rsid wsp:val=&quot;00A957DD&quot;/&gt;&lt;wsp:rsid wsp:val=&quot;00A95CFF&quot;/&gt;&lt;wsp:rsid wsp:val=&quot;00A96C9E&quot;/&gt;&lt;wsp:rsid wsp:val=&quot;00A97BE5&quot;/&gt;&lt;wsp:rsid wsp:val=&quot;00A97F4B&quot;/&gt;&lt;wsp:rsid wsp:val=&quot;00AA0307&quot;/&gt;&lt;wsp:rsid wsp:val=&quot;00AA0F29&quot;/&gt;&lt;wsp:rsid wsp:val=&quot;00AA1184&quot;/&gt;&lt;wsp:rsid wsp:val=&quot;00AA1220&quot;/&gt;&lt;wsp:rsid wsp:val=&quot;00AA127A&quot;/&gt;&lt;wsp:rsid wsp:val=&quot;00AA12C6&quot;/&gt;&lt;wsp:rsid wsp:val=&quot;00AA19BD&quot;/&gt;&lt;wsp:rsid wsp:val=&quot;00AA1C01&quot;/&gt;&lt;wsp:rsid wsp:val=&quot;00AA243F&quot;/&gt;&lt;wsp:rsid wsp:val=&quot;00AA2AEF&quot;/&gt;&lt;wsp:rsid wsp:val=&quot;00AA2C14&quot;/&gt;&lt;wsp:rsid wsp:val=&quot;00AA2F2B&quot;/&gt;&lt;wsp:rsid wsp:val=&quot;00AA358F&quot;/&gt;&lt;wsp:rsid wsp:val=&quot;00AA3782&quot;/&gt;&lt;wsp:rsid wsp:val=&quot;00AA467E&quot;/&gt;&lt;wsp:rsid wsp:val=&quot;00AA4847&quot;/&gt;&lt;wsp:rsid wsp:val=&quot;00AA56BB&quot;/&gt;&lt;wsp:rsid wsp:val=&quot;00AA6021&quot;/&gt;&lt;wsp:rsid wsp:val=&quot;00AA6687&quot;/&gt;&lt;wsp:rsid wsp:val=&quot;00AA7156&quot;/&gt;&lt;wsp:rsid wsp:val=&quot;00AA7579&quot;/&gt;&lt;wsp:rsid wsp:val=&quot;00AA760C&quot;/&gt;&lt;wsp:rsid wsp:val=&quot;00AA77BC&quot;/&gt;&lt;wsp:rsid wsp:val=&quot;00AA7AAD&quot;/&gt;&lt;wsp:rsid wsp:val=&quot;00AB09C6&quot;/&gt;&lt;wsp:rsid wsp:val=&quot;00AB10C2&quot;/&gt;&lt;wsp:rsid wsp:val=&quot;00AB119C&quot;/&gt;&lt;wsp:rsid wsp:val=&quot;00AB170B&quot;/&gt;&lt;wsp:rsid wsp:val=&quot;00AB3573&quot;/&gt;&lt;wsp:rsid wsp:val=&quot;00AB3CBD&quot;/&gt;&lt;wsp:rsid wsp:val=&quot;00AB480C&quot;/&gt;&lt;wsp:rsid wsp:val=&quot;00AB4C5B&quot;/&gt;&lt;wsp:rsid wsp:val=&quot;00AB713F&quot;/&gt;&lt;wsp:rsid wsp:val=&quot;00AC03E2&quot;/&gt;&lt;wsp:rsid wsp:val=&quot;00AC0FBA&quot;/&gt;&lt;wsp:rsid wsp:val=&quot;00AC1140&quot;/&gt;&lt;wsp:rsid wsp:val=&quot;00AC1A18&quot;/&gt;&lt;wsp:rsid wsp:val=&quot;00AC1D03&quot;/&gt;&lt;wsp:rsid wsp:val=&quot;00AC1D8E&quot;/&gt;&lt;wsp:rsid wsp:val=&quot;00AC2733&quot;/&gt;&lt;wsp:rsid wsp:val=&quot;00AC2CC4&quot;/&gt;&lt;wsp:rsid wsp:val=&quot;00AC37A9&quot;/&gt;&lt;wsp:rsid wsp:val=&quot;00AC39DD&quot;/&gt;&lt;wsp:rsid wsp:val=&quot;00AC3E52&quot;/&gt;&lt;wsp:rsid wsp:val=&quot;00AC4486&quot;/&gt;&lt;wsp:rsid wsp:val=&quot;00AC44BA&quot;/&gt;&lt;wsp:rsid wsp:val=&quot;00AC4995&quot;/&gt;&lt;wsp:rsid wsp:val=&quot;00AC4E6F&quot;/&gt;&lt;wsp:rsid wsp:val=&quot;00AC501C&quot;/&gt;&lt;wsp:rsid wsp:val=&quot;00AC5FD5&quot;/&gt;&lt;wsp:rsid wsp:val=&quot;00AC6071&quot;/&gt;&lt;wsp:rsid wsp:val=&quot;00AC6D71&quot;/&gt;&lt;wsp:rsid wsp:val=&quot;00AC73BA&quot;/&gt;&lt;wsp:rsid wsp:val=&quot;00AC7654&quot;/&gt;&lt;wsp:rsid wsp:val=&quot;00AC777C&quot;/&gt;&lt;wsp:rsid wsp:val=&quot;00AC7C66&quot;/&gt;&lt;wsp:rsid wsp:val=&quot;00AD0023&quot;/&gt;&lt;wsp:rsid wsp:val=&quot;00AD0B19&quot;/&gt;&lt;wsp:rsid wsp:val=&quot;00AD0B38&quot;/&gt;&lt;wsp:rsid wsp:val=&quot;00AD16B9&quot;/&gt;&lt;wsp:rsid wsp:val=&quot;00AD1B83&quot;/&gt;&lt;wsp:rsid wsp:val=&quot;00AD2B2C&quot;/&gt;&lt;wsp:rsid wsp:val=&quot;00AD2CAE&quot;/&gt;&lt;wsp:rsid wsp:val=&quot;00AD325F&quot;/&gt;&lt;wsp:rsid wsp:val=&quot;00AD3593&quot;/&gt;&lt;wsp:rsid wsp:val=&quot;00AD3A24&quot;/&gt;&lt;wsp:rsid wsp:val=&quot;00AD400B&quot;/&gt;&lt;wsp:rsid wsp:val=&quot;00AD44D5&quot;/&gt;&lt;wsp:rsid wsp:val=&quot;00AD4CF5&quot;/&gt;&lt;wsp:rsid wsp:val=&quot;00AD4D39&quot;/&gt;&lt;wsp:rsid wsp:val=&quot;00AD4E76&quot;/&gt;&lt;wsp:rsid wsp:val=&quot;00AD55D2&quot;/&gt;&lt;wsp:rsid wsp:val=&quot;00AD5BAA&quot;/&gt;&lt;wsp:rsid wsp:val=&quot;00AD5BE7&quot;/&gt;&lt;wsp:rsid wsp:val=&quot;00AD5FC6&quot;/&gt;&lt;wsp:rsid wsp:val=&quot;00AD66BE&quot;/&gt;&lt;wsp:rsid wsp:val=&quot;00AD6CB8&quot;/&gt;&lt;wsp:rsid wsp:val=&quot;00AD7C76&quot;/&gt;&lt;wsp:rsid wsp:val=&quot;00AD7D7D&quot;/&gt;&lt;wsp:rsid wsp:val=&quot;00AE0885&quot;/&gt;&lt;wsp:rsid wsp:val=&quot;00AE1248&quot;/&gt;&lt;wsp:rsid wsp:val=&quot;00AE185D&quot;/&gt;&lt;wsp:rsid wsp:val=&quot;00AE26CF&quot;/&gt;&lt;wsp:rsid wsp:val=&quot;00AE2B60&quot;/&gt;&lt;wsp:rsid wsp:val=&quot;00AE30AC&quot;/&gt;&lt;wsp:rsid wsp:val=&quot;00AE3DAF&quot;/&gt;&lt;wsp:rsid wsp:val=&quot;00AE4115&quot;/&gt;&lt;wsp:rsid wsp:val=&quot;00AE51E5&quot;/&gt;&lt;wsp:rsid wsp:val=&quot;00AE576A&quot;/&gt;&lt;wsp:rsid wsp:val=&quot;00AE69CA&quot;/&gt;&lt;wsp:rsid wsp:val=&quot;00AE6E97&quot;/&gt;&lt;wsp:rsid wsp:val=&quot;00AE7150&quot;/&gt;&lt;wsp:rsid wsp:val=&quot;00AF02FB&quot;/&gt;&lt;wsp:rsid wsp:val=&quot;00AF084D&quot;/&gt;&lt;wsp:rsid wsp:val=&quot;00AF0DD3&quot;/&gt;&lt;wsp:rsid wsp:val=&quot;00AF0E6E&quot;/&gt;&lt;wsp:rsid wsp:val=&quot;00AF1508&quot;/&gt;&lt;wsp:rsid wsp:val=&quot;00AF25FC&quot;/&gt;&lt;wsp:rsid wsp:val=&quot;00AF2914&quot;/&gt;&lt;wsp:rsid wsp:val=&quot;00AF3309&quot;/&gt;&lt;wsp:rsid wsp:val=&quot;00AF3879&quot;/&gt;&lt;wsp:rsid wsp:val=&quot;00AF3BC0&quot;/&gt;&lt;wsp:rsid wsp:val=&quot;00AF413D&quot;/&gt;&lt;wsp:rsid wsp:val=&quot;00AF42D6&quot;/&gt;&lt;wsp:rsid wsp:val=&quot;00AF450B&quot;/&gt;&lt;wsp:rsid wsp:val=&quot;00AF45E0&quot;/&gt;&lt;wsp:rsid wsp:val=&quot;00AF4B3D&quot;/&gt;&lt;wsp:rsid wsp:val=&quot;00AF50D6&quot;/&gt;&lt;wsp:rsid wsp:val=&quot;00AF5100&quot;/&gt;&lt;wsp:rsid wsp:val=&quot;00AF574D&quot;/&gt;&lt;wsp:rsid wsp:val=&quot;00AF5D12&quot;/&gt;&lt;wsp:rsid wsp:val=&quot;00AF5D34&quot;/&gt;&lt;wsp:rsid wsp:val=&quot;00AF60C7&quot;/&gt;&lt;wsp:rsid wsp:val=&quot;00AF6252&quot;/&gt;&lt;wsp:rsid wsp:val=&quot;00AF6FDA&quot;/&gt;&lt;wsp:rsid wsp:val=&quot;00AF71C2&quot;/&gt;&lt;wsp:rsid wsp:val=&quot;00AF7654&quot;/&gt;&lt;wsp:rsid wsp:val=&quot;00AF776B&quot;/&gt;&lt;wsp:rsid wsp:val=&quot;00B00E5A&quot;/&gt;&lt;wsp:rsid wsp:val=&quot;00B02102&quot;/&gt;&lt;wsp:rsid wsp:val=&quot;00B0380C&quot;/&gt;&lt;wsp:rsid wsp:val=&quot;00B03CD0&quot;/&gt;&lt;wsp:rsid wsp:val=&quot;00B042FF&quot;/&gt;&lt;wsp:rsid wsp:val=&quot;00B04D95&quot;/&gt;&lt;wsp:rsid wsp:val=&quot;00B05506&quot;/&gt;&lt;wsp:rsid wsp:val=&quot;00B06054&quot;/&gt;&lt;wsp:rsid wsp:val=&quot;00B06AA2&quot;/&gt;&lt;wsp:rsid wsp:val=&quot;00B06B63&quot;/&gt;&lt;wsp:rsid wsp:val=&quot;00B070BD&quot;/&gt;&lt;wsp:rsid wsp:val=&quot;00B07475&quot;/&gt;&lt;wsp:rsid wsp:val=&quot;00B07C7A&quot;/&gt;&lt;wsp:rsid wsp:val=&quot;00B10244&quot;/&gt;&lt;wsp:rsid wsp:val=&quot;00B11B15&quot;/&gt;&lt;wsp:rsid wsp:val=&quot;00B11B45&quot;/&gt;&lt;wsp:rsid wsp:val=&quot;00B12ABC&quot;/&gt;&lt;wsp:rsid wsp:val=&quot;00B139FB&quot;/&gt;&lt;wsp:rsid wsp:val=&quot;00B13C22&quot;/&gt;&lt;wsp:rsid wsp:val=&quot;00B13ECA&quot;/&gt;&lt;wsp:rsid wsp:val=&quot;00B14128&quot;/&gt;&lt;wsp:rsid wsp:val=&quot;00B1490D&quot;/&gt;&lt;wsp:rsid wsp:val=&quot;00B14B66&quot;/&gt;&lt;wsp:rsid wsp:val=&quot;00B14E09&quot;/&gt;&lt;wsp:rsid wsp:val=&quot;00B159A7&quot;/&gt;&lt;wsp:rsid wsp:val=&quot;00B15A35&quot;/&gt;&lt;wsp:rsid wsp:val=&quot;00B16196&quot;/&gt;&lt;wsp:rsid wsp:val=&quot;00B1638F&quot;/&gt;&lt;wsp:rsid wsp:val=&quot;00B1679D&quot;/&gt;&lt;wsp:rsid wsp:val=&quot;00B16BD0&quot;/&gt;&lt;wsp:rsid wsp:val=&quot;00B17D17&quot;/&gt;&lt;wsp:rsid wsp:val=&quot;00B20153&quot;/&gt;&lt;wsp:rsid wsp:val=&quot;00B2032D&quot;/&gt;&lt;wsp:rsid wsp:val=&quot;00B205FA&quot;/&gt;&lt;wsp:rsid wsp:val=&quot;00B20B20&quot;/&gt;&lt;wsp:rsid wsp:val=&quot;00B20F99&quot;/&gt;&lt;wsp:rsid wsp:val=&quot;00B21AD3&quot;/&gt;&lt;wsp:rsid wsp:val=&quot;00B21BB3&quot;/&gt;&lt;wsp:rsid wsp:val=&quot;00B22AF5&quot;/&gt;&lt;wsp:rsid wsp:val=&quot;00B22CB9&quot;/&gt;&lt;wsp:rsid wsp:val=&quot;00B22EDD&quot;/&gt;&lt;wsp:rsid wsp:val=&quot;00B2315E&quot;/&gt;&lt;wsp:rsid wsp:val=&quot;00B2325F&quot;/&gt;&lt;wsp:rsid wsp:val=&quot;00B25399&quot;/&gt;&lt;wsp:rsid wsp:val=&quot;00B25682&quot;/&gt;&lt;wsp:rsid wsp:val=&quot;00B271B0&quot;/&gt;&lt;wsp:rsid wsp:val=&quot;00B27ADE&quot;/&gt;&lt;wsp:rsid wsp:val=&quot;00B27CAE&quot;/&gt;&lt;wsp:rsid wsp:val=&quot;00B27E4C&quot;/&gt;&lt;wsp:rsid wsp:val=&quot;00B3003B&quot;/&gt;&lt;wsp:rsid wsp:val=&quot;00B30836&quot;/&gt;&lt;wsp:rsid wsp:val=&quot;00B32F9A&quot;/&gt;&lt;wsp:rsid wsp:val=&quot;00B3365D&quot;/&gt;&lt;wsp:rsid wsp:val=&quot;00B33B21&quot;/&gt;&lt;wsp:rsid wsp:val=&quot;00B33CBB&quot;/&gt;&lt;wsp:rsid wsp:val=&quot;00B34BFA&quot;/&gt;&lt;wsp:rsid wsp:val=&quot;00B35D3E&quot;/&gt;&lt;wsp:rsid wsp:val=&quot;00B360D5&quot;/&gt;&lt;wsp:rsid wsp:val=&quot;00B36309&quot;/&gt;&lt;wsp:rsid wsp:val=&quot;00B3677F&quot;/&gt;&lt;wsp:rsid wsp:val=&quot;00B367A0&quot;/&gt;&lt;wsp:rsid wsp:val=&quot;00B36E46&quot;/&gt;&lt;wsp:rsid wsp:val=&quot;00B37CD8&quot;/&gt;&lt;wsp:rsid wsp:val=&quot;00B40298&quot;/&gt;&lt;wsp:rsid wsp:val=&quot;00B404B4&quot;/&gt;&lt;wsp:rsid wsp:val=&quot;00B409C4&quot;/&gt;&lt;wsp:rsid wsp:val=&quot;00B40CC7&quot;/&gt;&lt;wsp:rsid wsp:val=&quot;00B40DAF&quot;/&gt;&lt;wsp:rsid wsp:val=&quot;00B416EC&quot;/&gt;&lt;wsp:rsid wsp:val=&quot;00B41879&quot;/&gt;&lt;wsp:rsid wsp:val=&quot;00B41991&quot;/&gt;&lt;wsp:rsid wsp:val=&quot;00B42230&quot;/&gt;&lt;wsp:rsid wsp:val=&quot;00B4249D&quot;/&gt;&lt;wsp:rsid wsp:val=&quot;00B427A4&quot;/&gt;&lt;wsp:rsid wsp:val=&quot;00B4397A&quot;/&gt;&lt;wsp:rsid wsp:val=&quot;00B43987&quot;/&gt;&lt;wsp:rsid wsp:val=&quot;00B43C98&quot;/&gt;&lt;wsp:rsid wsp:val=&quot;00B44E8D&quot;/&gt;&lt;wsp:rsid wsp:val=&quot;00B4510F&quot;/&gt;&lt;wsp:rsid wsp:val=&quot;00B45663&quot;/&gt;&lt;wsp:rsid wsp:val=&quot;00B4632C&quot;/&gt;&lt;wsp:rsid wsp:val=&quot;00B46E2F&quot;/&gt;&lt;wsp:rsid wsp:val=&quot;00B474D7&quot;/&gt;&lt;wsp:rsid wsp:val=&quot;00B47E6F&quot;/&gt;&lt;wsp:rsid wsp:val=&quot;00B5007F&quot;/&gt;&lt;wsp:rsid wsp:val=&quot;00B500D3&quot;/&gt;&lt;wsp:rsid wsp:val=&quot;00B50EC3&quot;/&gt;&lt;wsp:rsid wsp:val=&quot;00B51112&quot;/&gt;&lt;wsp:rsid wsp:val=&quot;00B519D1&quot;/&gt;&lt;wsp:rsid wsp:val=&quot;00B51E1D&quot;/&gt;&lt;wsp:rsid wsp:val=&quot;00B522FC&quot;/&gt;&lt;wsp:rsid wsp:val=&quot;00B53F0B&quot;/&gt;&lt;wsp:rsid wsp:val=&quot;00B541A2&quot;/&gt;&lt;wsp:rsid wsp:val=&quot;00B5465C&quot;/&gt;&lt;wsp:rsid wsp:val=&quot;00B549D0&quot;/&gt;&lt;wsp:rsid wsp:val=&quot;00B55A29&quot;/&gt;&lt;wsp:rsid wsp:val=&quot;00B55C35&quot;/&gt;&lt;wsp:rsid wsp:val=&quot;00B5612B&quot;/&gt;&lt;wsp:rsid wsp:val=&quot;00B56305&quot;/&gt;&lt;wsp:rsid wsp:val=&quot;00B57144&quot;/&gt;&lt;wsp:rsid wsp:val=&quot;00B61411&quot;/&gt;&lt;wsp:rsid wsp:val=&quot;00B6182C&quot;/&gt;&lt;wsp:rsid wsp:val=&quot;00B61EC1&quot;/&gt;&lt;wsp:rsid wsp:val=&quot;00B629E4&quot;/&gt;&lt;wsp:rsid wsp:val=&quot;00B62FFD&quot;/&gt;&lt;wsp:rsid wsp:val=&quot;00B631A2&quot;/&gt;&lt;wsp:rsid wsp:val=&quot;00B636D3&quot;/&gt;&lt;wsp:rsid wsp:val=&quot;00B63883&quot;/&gt;&lt;wsp:rsid wsp:val=&quot;00B63E70&quot;/&gt;&lt;wsp:rsid wsp:val=&quot;00B64373&quot;/&gt;&lt;wsp:rsid wsp:val=&quot;00B64A41&quot;/&gt;&lt;wsp:rsid wsp:val=&quot;00B64ADD&quot;/&gt;&lt;wsp:rsid wsp:val=&quot;00B65966&quot;/&gt;&lt;wsp:rsid wsp:val=&quot;00B65A96&quot;/&gt;&lt;wsp:rsid wsp:val=&quot;00B65DB1&quot;/&gt;&lt;wsp:rsid wsp:val=&quot;00B6622C&quot;/&gt;&lt;wsp:rsid wsp:val=&quot;00B66C53&quot;/&gt;&lt;wsp:rsid wsp:val=&quot;00B67020&quot;/&gt;&lt;wsp:rsid wsp:val=&quot;00B67605&quot;/&gt;&lt;wsp:rsid wsp:val=&quot;00B67608&quot;/&gt;&lt;wsp:rsid wsp:val=&quot;00B67D61&quot;/&gt;&lt;wsp:rsid wsp:val=&quot;00B706AF&quot;/&gt;&lt;wsp:rsid wsp:val=&quot;00B7092F&quot;/&gt;&lt;wsp:rsid wsp:val=&quot;00B719AD&quot;/&gt;&lt;wsp:rsid wsp:val=&quot;00B71C4D&quot;/&gt;&lt;wsp:rsid wsp:val=&quot;00B71FAE&quot;/&gt;&lt;wsp:rsid wsp:val=&quot;00B72428&quot;/&gt;&lt;wsp:rsid wsp:val=&quot;00B724B5&quot;/&gt;&lt;wsp:rsid wsp:val=&quot;00B72518&quot;/&gt;&lt;wsp:rsid wsp:val=&quot;00B7272C&quot;/&gt;&lt;wsp:rsid wsp:val=&quot;00B7337E&quot;/&gt;&lt;wsp:rsid wsp:val=&quot;00B73612&quot;/&gt;&lt;wsp:rsid wsp:val=&quot;00B738B6&quot;/&gt;&lt;wsp:rsid wsp:val=&quot;00B7399C&quot;/&gt;&lt;wsp:rsid wsp:val=&quot;00B742E0&quot;/&gt;&lt;wsp:rsid wsp:val=&quot;00B74FB2&quot;/&gt;&lt;wsp:rsid wsp:val=&quot;00B752B1&quot;/&gt;&lt;wsp:rsid wsp:val=&quot;00B75AD4&quot;/&gt;&lt;wsp:rsid wsp:val=&quot;00B75ED1&quot;/&gt;&lt;wsp:rsid wsp:val=&quot;00B75EE7&quot;/&gt;&lt;wsp:rsid wsp:val=&quot;00B766E7&quot;/&gt;&lt;wsp:rsid wsp:val=&quot;00B774D7&quot;/&gt;&lt;wsp:rsid wsp:val=&quot;00B77E32&quot;/&gt;&lt;wsp:rsid wsp:val=&quot;00B815EE&quot;/&gt;&lt;wsp:rsid wsp:val=&quot;00B81AB6&quot;/&gt;&lt;wsp:rsid wsp:val=&quot;00B81E55&quot;/&gt;&lt;wsp:rsid wsp:val=&quot;00B8291B&quot;/&gt;&lt;wsp:rsid wsp:val=&quot;00B829F2&quot;/&gt;&lt;wsp:rsid wsp:val=&quot;00B82EC3&quot;/&gt;&lt;wsp:rsid wsp:val=&quot;00B8374A&quot;/&gt;&lt;wsp:rsid wsp:val=&quot;00B84044&quot;/&gt;&lt;wsp:rsid wsp:val=&quot;00B84D0F&quot;/&gt;&lt;wsp:rsid wsp:val=&quot;00B84FC4&quot;/&gt;&lt;wsp:rsid wsp:val=&quot;00B860B5&quot;/&gt;&lt;wsp:rsid wsp:val=&quot;00B8717F&quot;/&gt;&lt;wsp:rsid wsp:val=&quot;00B87385&quot;/&gt;&lt;wsp:rsid wsp:val=&quot;00B9034E&quot;/&gt;&lt;wsp:rsid wsp:val=&quot;00B9092F&quot;/&gt;&lt;wsp:rsid wsp:val=&quot;00B90BCB&quot;/&gt;&lt;wsp:rsid wsp:val=&quot;00B92408&quot;/&gt;&lt;wsp:rsid wsp:val=&quot;00B92992&quot;/&gt;&lt;wsp:rsid wsp:val=&quot;00B930EE&quot;/&gt;&lt;wsp:rsid wsp:val=&quot;00B940A4&quot;/&gt;&lt;wsp:rsid wsp:val=&quot;00B95434&quot;/&gt;&lt;wsp:rsid wsp:val=&quot;00B95538&quot;/&gt;&lt;wsp:rsid wsp:val=&quot;00B95B9B&quot;/&gt;&lt;wsp:rsid wsp:val=&quot;00B96115&quot;/&gt;&lt;wsp:rsid wsp:val=&quot;00B96278&quot;/&gt;&lt;wsp:rsid wsp:val=&quot;00B965EE&quot;/&gt;&lt;wsp:rsid wsp:val=&quot;00B96C91&quot;/&gt;&lt;wsp:rsid wsp:val=&quot;00B96EDC&quot;/&gt;&lt;wsp:rsid wsp:val=&quot;00B96EFA&quot;/&gt;&lt;wsp:rsid wsp:val=&quot;00B96F18&quot;/&gt;&lt;wsp:rsid wsp:val=&quot;00B97E4D&quot;/&gt;&lt;wsp:rsid wsp:val=&quot;00B97E9D&quot;/&gt;&lt;wsp:rsid wsp:val=&quot;00BA05C9&quot;/&gt;&lt;wsp:rsid wsp:val=&quot;00BA0843&quot;/&gt;&lt;wsp:rsid wsp:val=&quot;00BA09DF&quot;/&gt;&lt;wsp:rsid wsp:val=&quot;00BA1132&quot;/&gt;&lt;wsp:rsid wsp:val=&quot;00BA297B&quot;/&gt;&lt;wsp:rsid wsp:val=&quot;00BA2BFB&quot;/&gt;&lt;wsp:rsid wsp:val=&quot;00BA2D8C&quot;/&gt;&lt;wsp:rsid wsp:val=&quot;00BA3B24&quot;/&gt;&lt;wsp:rsid wsp:val=&quot;00BA3EF9&quot;/&gt;&lt;wsp:rsid wsp:val=&quot;00BA409F&quot;/&gt;&lt;wsp:rsid wsp:val=&quot;00BA4D78&quot;/&gt;&lt;wsp:rsid wsp:val=&quot;00BA51D6&quot;/&gt;&lt;wsp:rsid wsp:val=&quot;00BA5A39&quot;/&gt;&lt;wsp:rsid wsp:val=&quot;00BA6250&quot;/&gt;&lt;wsp:rsid wsp:val=&quot;00BA6476&quot;/&gt;&lt;wsp:rsid wsp:val=&quot;00BA6C3D&quot;/&gt;&lt;wsp:rsid wsp:val=&quot;00BA7F50&quot;/&gt;&lt;wsp:rsid wsp:val=&quot;00BB011B&quot;/&gt;&lt;wsp:rsid wsp:val=&quot;00BB0E18&quot;/&gt;&lt;wsp:rsid wsp:val=&quot;00BB1806&quot;/&gt;&lt;wsp:rsid wsp:val=&quot;00BB18B4&quot;/&gt;&lt;wsp:rsid wsp:val=&quot;00BB1AE2&quot;/&gt;&lt;wsp:rsid wsp:val=&quot;00BB1F86&quot;/&gt;&lt;wsp:rsid wsp:val=&quot;00BB21E5&quot;/&gt;&lt;wsp:rsid wsp:val=&quot;00BB23CC&quot;/&gt;&lt;wsp:rsid wsp:val=&quot;00BB459E&quot;/&gt;&lt;wsp:rsid wsp:val=&quot;00BB56AE&quot;/&gt;&lt;wsp:rsid wsp:val=&quot;00BB59AD&quot;/&gt;&lt;wsp:rsid wsp:val=&quot;00BB6A03&quot;/&gt;&lt;wsp:rsid wsp:val=&quot;00BB6E1A&quot;/&gt;&lt;wsp:rsid wsp:val=&quot;00BB7151&quot;/&gt;&lt;wsp:rsid wsp:val=&quot;00BB74D8&quot;/&gt;&lt;wsp:rsid wsp:val=&quot;00BC0395&quot;/&gt;&lt;wsp:rsid wsp:val=&quot;00BC09FB&quot;/&gt;&lt;wsp:rsid wsp:val=&quot;00BC0A52&quot;/&gt;&lt;wsp:rsid wsp:val=&quot;00BC11D1&quot;/&gt;&lt;wsp:rsid wsp:val=&quot;00BC127B&quot;/&gt;&lt;wsp:rsid wsp:val=&quot;00BC1AE4&quot;/&gt;&lt;wsp:rsid wsp:val=&quot;00BC1BB2&quot;/&gt;&lt;wsp:rsid wsp:val=&quot;00BC1F08&quot;/&gt;&lt;wsp:rsid wsp:val=&quot;00BC2445&quot;/&gt;&lt;wsp:rsid wsp:val=&quot;00BC2980&quot;/&gt;&lt;wsp:rsid wsp:val=&quot;00BC2CA3&quot;/&gt;&lt;wsp:rsid wsp:val=&quot;00BC2D0A&quot;/&gt;&lt;wsp:rsid wsp:val=&quot;00BC2E49&quot;/&gt;&lt;wsp:rsid wsp:val=&quot;00BC2EBD&quot;/&gt;&lt;wsp:rsid wsp:val=&quot;00BC34DD&quot;/&gt;&lt;wsp:rsid wsp:val=&quot;00BC34EA&quot;/&gt;&lt;wsp:rsid wsp:val=&quot;00BC4125&quot;/&gt;&lt;wsp:rsid wsp:val=&quot;00BC557A&quot;/&gt;&lt;wsp:rsid wsp:val=&quot;00BC66CD&quot;/&gt;&lt;wsp:rsid wsp:val=&quot;00BC73C0&quot;/&gt;&lt;wsp:rsid wsp:val=&quot;00BC7D9C&quot;/&gt;&lt;wsp:rsid wsp:val=&quot;00BC7EAD&quot;/&gt;&lt;wsp:rsid wsp:val=&quot;00BD0A9D&quot;/&gt;&lt;wsp:rsid wsp:val=&quot;00BD0C9A&quot;/&gt;&lt;wsp:rsid wsp:val=&quot;00BD2004&quot;/&gt;&lt;wsp:rsid wsp:val=&quot;00BD26DF&quot;/&gt;&lt;wsp:rsid wsp:val=&quot;00BD2D53&quot;/&gt;&lt;wsp:rsid wsp:val=&quot;00BD306D&quot;/&gt;&lt;wsp:rsid wsp:val=&quot;00BD311B&quot;/&gt;&lt;wsp:rsid wsp:val=&quot;00BD3881&quot;/&gt;&lt;wsp:rsid wsp:val=&quot;00BD4962&quot;/&gt;&lt;wsp:rsid wsp:val=&quot;00BD4DC5&quot;/&gt;&lt;wsp:rsid wsp:val=&quot;00BD550B&quot;/&gt;&lt;wsp:rsid wsp:val=&quot;00BD658D&quot;/&gt;&lt;wsp:rsid wsp:val=&quot;00BD6BD7&quot;/&gt;&lt;wsp:rsid wsp:val=&quot;00BD70B4&quot;/&gt;&lt;wsp:rsid wsp:val=&quot;00BD7151&quot;/&gt;&lt;wsp:rsid wsp:val=&quot;00BD7FFA&quot;/&gt;&lt;wsp:rsid wsp:val=&quot;00BE00C9&quot;/&gt;&lt;wsp:rsid wsp:val=&quot;00BE1CF3&quot;/&gt;&lt;wsp:rsid wsp:val=&quot;00BE22E1&quot;/&gt;&lt;wsp:rsid wsp:val=&quot;00BE26EC&quot;/&gt;&lt;wsp:rsid wsp:val=&quot;00BE2B9F&quot;/&gt;&lt;wsp:rsid wsp:val=&quot;00BE2CE1&quot;/&gt;&lt;wsp:rsid wsp:val=&quot;00BE2F1A&quot;/&gt;&lt;wsp:rsid wsp:val=&quot;00BE3CCA&quot;/&gt;&lt;wsp:rsid wsp:val=&quot;00BE419C&quot;/&gt;&lt;wsp:rsid wsp:val=&quot;00BE4B84&quot;/&gt;&lt;wsp:rsid wsp:val=&quot;00BE4EF2&quot;/&gt;&lt;wsp:rsid wsp:val=&quot;00BE526B&quot;/&gt;&lt;wsp:rsid wsp:val=&quot;00BE52D4&quot;/&gt;&lt;wsp:rsid wsp:val=&quot;00BE5679&quot;/&gt;&lt;wsp:rsid wsp:val=&quot;00BE56CC&quot;/&gt;&lt;wsp:rsid wsp:val=&quot;00BE586A&quot;/&gt;&lt;wsp:rsid wsp:val=&quot;00BE5A8B&quot;/&gt;&lt;wsp:rsid wsp:val=&quot;00BE63B6&quot;/&gt;&lt;wsp:rsid wsp:val=&quot;00BE6E83&quot;/&gt;&lt;wsp:rsid wsp:val=&quot;00BE71DC&quot;/&gt;&lt;wsp:rsid wsp:val=&quot;00BE7556&quot;/&gt;&lt;wsp:rsid wsp:val=&quot;00BE76AF&quot;/&gt;&lt;wsp:rsid wsp:val=&quot;00BE78A0&quot;/&gt;&lt;wsp:rsid wsp:val=&quot;00BE7B6E&quot;/&gt;&lt;wsp:rsid wsp:val=&quot;00BE7BD0&quot;/&gt;&lt;wsp:rsid wsp:val=&quot;00BF01F5&quot;/&gt;&lt;wsp:rsid wsp:val=&quot;00BF14C3&quot;/&gt;&lt;wsp:rsid wsp:val=&quot;00BF15FC&quot;/&gt;&lt;wsp:rsid wsp:val=&quot;00BF2E35&quot;/&gt;&lt;wsp:rsid wsp:val=&quot;00BF395E&quot;/&gt;&lt;wsp:rsid wsp:val=&quot;00BF3CA7&quot;/&gt;&lt;wsp:rsid wsp:val=&quot;00BF3F6F&quot;/&gt;&lt;wsp:rsid wsp:val=&quot;00BF4796&quot;/&gt;&lt;wsp:rsid wsp:val=&quot;00BF531A&quot;/&gt;&lt;wsp:rsid wsp:val=&quot;00BF599C&quot;/&gt;&lt;wsp:rsid wsp:val=&quot;00BF6F5E&quot;/&gt;&lt;wsp:rsid wsp:val=&quot;00BF777B&quot;/&gt;&lt;wsp:rsid wsp:val=&quot;00C01743&quot;/&gt;&lt;wsp:rsid wsp:val=&quot;00C01B07&quot;/&gt;&lt;wsp:rsid wsp:val=&quot;00C02171&quot;/&gt;&lt;wsp:rsid wsp:val=&quot;00C0264C&quot;/&gt;&lt;wsp:rsid wsp:val=&quot;00C02CC3&quot;/&gt;&lt;wsp:rsid wsp:val=&quot;00C02E2E&quot;/&gt;&lt;wsp:rsid wsp:val=&quot;00C03B61&quot;/&gt;&lt;wsp:rsid wsp:val=&quot;00C03D15&quot;/&gt;&lt;wsp:rsid wsp:val=&quot;00C0400F&quot;/&gt;&lt;wsp:rsid wsp:val=&quot;00C042C3&quot;/&gt;&lt;wsp:rsid wsp:val=&quot;00C045EF&quot;/&gt;&lt;wsp:rsid wsp:val=&quot;00C048E2&quot;/&gt;&lt;wsp:rsid wsp:val=&quot;00C04BAC&quot;/&gt;&lt;wsp:rsid wsp:val=&quot;00C050E2&quot;/&gt;&lt;wsp:rsid wsp:val=&quot;00C060BD&quot;/&gt;&lt;wsp:rsid wsp:val=&quot;00C07A89&quot;/&gt;&lt;wsp:rsid wsp:val=&quot;00C10340&quot;/&gt;&lt;wsp:rsid wsp:val=&quot;00C10488&quot;/&gt;&lt;wsp:rsid wsp:val=&quot;00C111C2&quot;/&gt;&lt;wsp:rsid wsp:val=&quot;00C11D9F&quot;/&gt;&lt;wsp:rsid wsp:val=&quot;00C122A6&quot;/&gt;&lt;wsp:rsid wsp:val=&quot;00C12530&quot;/&gt;&lt;wsp:rsid wsp:val=&quot;00C12AFC&quot;/&gt;&lt;wsp:rsid wsp:val=&quot;00C134B4&quot;/&gt;&lt;wsp:rsid wsp:val=&quot;00C1399A&quot;/&gt;&lt;wsp:rsid wsp:val=&quot;00C13DE1&quot;/&gt;&lt;wsp:rsid wsp:val=&quot;00C13FB7&quot;/&gt;&lt;wsp:rsid wsp:val=&quot;00C145F3&quot;/&gt;&lt;wsp:rsid wsp:val=&quot;00C149CF&quot;/&gt;&lt;wsp:rsid wsp:val=&quot;00C14B61&quot;/&gt;&lt;wsp:rsid wsp:val=&quot;00C14F8E&quot;/&gt;&lt;wsp:rsid wsp:val=&quot;00C14FA1&quot;/&gt;&lt;wsp:rsid wsp:val=&quot;00C15509&quot;/&gt;&lt;wsp:rsid wsp:val=&quot;00C1593B&quot;/&gt;&lt;wsp:rsid wsp:val=&quot;00C15C77&quot;/&gt;&lt;wsp:rsid wsp:val=&quot;00C15F4E&quot;/&gt;&lt;wsp:rsid wsp:val=&quot;00C17477&quot;/&gt;&lt;wsp:rsid wsp:val=&quot;00C175CA&quot;/&gt;&lt;wsp:rsid wsp:val=&quot;00C17B39&quot;/&gt;&lt;wsp:rsid wsp:val=&quot;00C2001D&quot;/&gt;&lt;wsp:rsid wsp:val=&quot;00C20D18&quot;/&gt;&lt;wsp:rsid wsp:val=&quot;00C21331&quot;/&gt;&lt;wsp:rsid wsp:val=&quot;00C22649&quot;/&gt;&lt;wsp:rsid wsp:val=&quot;00C227DE&quot;/&gt;&lt;wsp:rsid wsp:val=&quot;00C22E7F&quot;/&gt;&lt;wsp:rsid wsp:val=&quot;00C239E3&quot;/&gt;&lt;wsp:rsid wsp:val=&quot;00C23FFE&quot;/&gt;&lt;wsp:rsid wsp:val=&quot;00C252EB&quot;/&gt;&lt;wsp:rsid wsp:val=&quot;00C26343&quot;/&gt;&lt;wsp:rsid wsp:val=&quot;00C26885&quot;/&gt;&lt;wsp:rsid wsp:val=&quot;00C26DB4&quot;/&gt;&lt;wsp:rsid wsp:val=&quot;00C27C6A&quot;/&gt;&lt;wsp:rsid wsp:val=&quot;00C27E92&quot;/&gt;&lt;wsp:rsid wsp:val=&quot;00C30CB2&quot;/&gt;&lt;wsp:rsid wsp:val=&quot;00C30F77&quot;/&gt;&lt;wsp:rsid wsp:val=&quot;00C30FB5&quot;/&gt;&lt;wsp:rsid wsp:val=&quot;00C32E36&quot;/&gt;&lt;wsp:rsid wsp:val=&quot;00C338AD&quot;/&gt;&lt;wsp:rsid wsp:val=&quot;00C33F21&quot;/&gt;&lt;wsp:rsid wsp:val=&quot;00C344F7&quot;/&gt;&lt;wsp:rsid wsp:val=&quot;00C351BC&quot;/&gt;&lt;wsp:rsid wsp:val=&quot;00C351D4&quot;/&gt;&lt;wsp:rsid wsp:val=&quot;00C3622E&quot;/&gt;&lt;wsp:rsid wsp:val=&quot;00C3640C&quot;/&gt;&lt;wsp:rsid wsp:val=&quot;00C36ADB&quot;/&gt;&lt;wsp:rsid wsp:val=&quot;00C37243&quot;/&gt;&lt;wsp:rsid wsp:val=&quot;00C37763&quot;/&gt;&lt;wsp:rsid wsp:val=&quot;00C37E9B&quot;/&gt;&lt;wsp:rsid wsp:val=&quot;00C416A7&quot;/&gt;&lt;wsp:rsid wsp:val=&quot;00C41955&quot;/&gt;&lt;wsp:rsid wsp:val=&quot;00C42267&quot;/&gt;&lt;wsp:rsid wsp:val=&quot;00C42D28&quot;/&gt;&lt;wsp:rsid wsp:val=&quot;00C44EA6&quot;/&gt;&lt;wsp:rsid wsp:val=&quot;00C453B1&quot;/&gt;&lt;wsp:rsid wsp:val=&quot;00C45D0E&quot;/&gt;&lt;wsp:rsid wsp:val=&quot;00C45DC5&quot;/&gt;&lt;wsp:rsid wsp:val=&quot;00C4616F&quot;/&gt;&lt;wsp:rsid wsp:val=&quot;00C46528&quot;/&gt;&lt;wsp:rsid wsp:val=&quot;00C473D8&quot;/&gt;&lt;wsp:rsid wsp:val=&quot;00C47417&quot;/&gt;&lt;wsp:rsid wsp:val=&quot;00C503E3&quot;/&gt;&lt;wsp:rsid wsp:val=&quot;00C50554&quot;/&gt;&lt;wsp:rsid wsp:val=&quot;00C5086D&quot;/&gt;&lt;wsp:rsid wsp:val=&quot;00C5092C&quot;/&gt;&lt;wsp:rsid wsp:val=&quot;00C51D8D&quot;/&gt;&lt;wsp:rsid wsp:val=&quot;00C51E23&quot;/&gt;&lt;wsp:rsid wsp:val=&quot;00C53B47&quot;/&gt;&lt;wsp:rsid wsp:val=&quot;00C53C7B&quot;/&gt;&lt;wsp:rsid wsp:val=&quot;00C546A6&quot;/&gt;&lt;wsp:rsid wsp:val=&quot;00C54AD7&quot;/&gt;&lt;wsp:rsid wsp:val=&quot;00C55C01&quot;/&gt;&lt;wsp:rsid wsp:val=&quot;00C55F27&quot;/&gt;&lt;wsp:rsid wsp:val=&quot;00C56157&quot;/&gt;&lt;wsp:rsid wsp:val=&quot;00C568BD&quot;/&gt;&lt;wsp:rsid wsp:val=&quot;00C56B23&quot;/&gt;&lt;wsp:rsid wsp:val=&quot;00C6180E&quot;/&gt;&lt;wsp:rsid wsp:val=&quot;00C61B8F&quot;/&gt;&lt;wsp:rsid wsp:val=&quot;00C61CA8&quot;/&gt;&lt;wsp:rsid wsp:val=&quot;00C62425&quot;/&gt;&lt;wsp:rsid wsp:val=&quot;00C62601&quot;/&gt;&lt;wsp:rsid wsp:val=&quot;00C626B8&quot;/&gt;&lt;wsp:rsid wsp:val=&quot;00C62DB5&quot;/&gt;&lt;wsp:rsid wsp:val=&quot;00C6412E&quot;/&gt;&lt;wsp:rsid wsp:val=&quot;00C645CC&quot;/&gt;&lt;wsp:rsid wsp:val=&quot;00C64605&quot;/&gt;&lt;wsp:rsid wsp:val=&quot;00C64888&quot;/&gt;&lt;wsp:rsid wsp:val=&quot;00C652C2&quot;/&gt;&lt;wsp:rsid wsp:val=&quot;00C6635C&quot;/&gt;&lt;wsp:rsid wsp:val=&quot;00C669FC&quot;/&gt;&lt;wsp:rsid wsp:val=&quot;00C66F60&quot;/&gt;&lt;wsp:rsid wsp:val=&quot;00C6786B&quot;/&gt;&lt;wsp:rsid wsp:val=&quot;00C67A8A&quot;/&gt;&lt;wsp:rsid wsp:val=&quot;00C703DC&quot;/&gt;&lt;wsp:rsid wsp:val=&quot;00C7060B&quot;/&gt;&lt;wsp:rsid wsp:val=&quot;00C71211&quot;/&gt;&lt;wsp:rsid wsp:val=&quot;00C71D49&quot;/&gt;&lt;wsp:rsid wsp:val=&quot;00C71EE7&quot;/&gt;&lt;wsp:rsid wsp:val=&quot;00C72D22&quot;/&gt;&lt;wsp:rsid wsp:val=&quot;00C72D76&quot;/&gt;&lt;wsp:rsid wsp:val=&quot;00C72E65&quot;/&gt;&lt;wsp:rsid wsp:val=&quot;00C72E9D&quot;/&gt;&lt;wsp:rsid wsp:val=&quot;00C733C4&quot;/&gt;&lt;wsp:rsid wsp:val=&quot;00C73C93&quot;/&gt;&lt;wsp:rsid wsp:val=&quot;00C740CD&quot;/&gt;&lt;wsp:rsid wsp:val=&quot;00C74244&quot;/&gt;&lt;wsp:rsid wsp:val=&quot;00C7517B&quot;/&gt;&lt;wsp:rsid wsp:val=&quot;00C75D35&quot;/&gt;&lt;wsp:rsid wsp:val=&quot;00C75D96&quot;/&gt;&lt;wsp:rsid wsp:val=&quot;00C76419&quot;/&gt;&lt;wsp:rsid wsp:val=&quot;00C764A6&quot;/&gt;&lt;wsp:rsid wsp:val=&quot;00C76D47&quot;/&gt;&lt;wsp:rsid wsp:val=&quot;00C7794F&quot;/&gt;&lt;wsp:rsid wsp:val=&quot;00C811F1&quot;/&gt;&lt;wsp:rsid wsp:val=&quot;00C816D2&quot;/&gt;&lt;wsp:rsid wsp:val=&quot;00C81B66&quot;/&gt;&lt;wsp:rsid wsp:val=&quot;00C81BC9&quot;/&gt;&lt;wsp:rsid wsp:val=&quot;00C82645&quot;/&gt;&lt;wsp:rsid wsp:val=&quot;00C826AE&quot;/&gt;&lt;wsp:rsid wsp:val=&quot;00C8278E&quot;/&gt;&lt;wsp:rsid wsp:val=&quot;00C82AFE&quot;/&gt;&lt;wsp:rsid wsp:val=&quot;00C83356&quot;/&gt;&lt;wsp:rsid wsp:val=&quot;00C84487&quot;/&gt;&lt;wsp:rsid wsp:val=&quot;00C84C35&quot;/&gt;&lt;wsp:rsid wsp:val=&quot;00C8601B&quot;/&gt;&lt;wsp:rsid wsp:val=&quot;00C87563&quot;/&gt;&lt;wsp:rsid wsp:val=&quot;00C87CA3&quot;/&gt;&lt;wsp:rsid wsp:val=&quot;00C90A82&quot;/&gt;&lt;wsp:rsid wsp:val=&quot;00C90CC3&quot;/&gt;&lt;wsp:rsid wsp:val=&quot;00C90CDC&quot;/&gt;&lt;wsp:rsid wsp:val=&quot;00C916E0&quot;/&gt;&lt;wsp:rsid wsp:val=&quot;00C91918&quot;/&gt;&lt;wsp:rsid wsp:val=&quot;00C91E4F&quot;/&gt;&lt;wsp:rsid wsp:val=&quot;00C92E14&quot;/&gt;&lt;wsp:rsid wsp:val=&quot;00C92ED0&quot;/&gt;&lt;wsp:rsid wsp:val=&quot;00C92F38&quot;/&gt;&lt;wsp:rsid wsp:val=&quot;00C932C4&quot;/&gt;&lt;wsp:rsid wsp:val=&quot;00C93ADE&quot;/&gt;&lt;wsp:rsid wsp:val=&quot;00C948B8&quot;/&gt;&lt;wsp:rsid wsp:val=&quot;00C94EAB&quot;/&gt;&lt;wsp:rsid wsp:val=&quot;00C951D4&quot;/&gt;&lt;wsp:rsid wsp:val=&quot;00C95779&quot;/&gt;&lt;wsp:rsid wsp:val=&quot;00C95ADF&quot;/&gt;&lt;wsp:rsid wsp:val=&quot;00C96DAF&quot;/&gt;&lt;wsp:rsid wsp:val=&quot;00C977B5&quot;/&gt;&lt;wsp:rsid wsp:val=&quot;00C97F35&quot;/&gt;&lt;wsp:rsid wsp:val=&quot;00CA000D&quot;/&gt;&lt;wsp:rsid wsp:val=&quot;00CA0065&quot;/&gt;&lt;wsp:rsid wsp:val=&quot;00CA055D&quot;/&gt;&lt;wsp:rsid wsp:val=&quot;00CA0B6B&quot;/&gt;&lt;wsp:rsid wsp:val=&quot;00CA0BE0&quot;/&gt;&lt;wsp:rsid wsp:val=&quot;00CA0F7B&quot;/&gt;&lt;wsp:rsid wsp:val=&quot;00CA1D8C&quot;/&gt;&lt;wsp:rsid wsp:val=&quot;00CA29F4&quot;/&gt;&lt;wsp:rsid wsp:val=&quot;00CA4A4B&quot;/&gt;&lt;wsp:rsid wsp:val=&quot;00CA4B35&quot;/&gt;&lt;wsp:rsid wsp:val=&quot;00CA4BFC&quot;/&gt;&lt;wsp:rsid wsp:val=&quot;00CA4F64&quot;/&gt;&lt;wsp:rsid wsp:val=&quot;00CA560A&quot;/&gt;&lt;wsp:rsid wsp:val=&quot;00CA5AEB&quot;/&gt;&lt;wsp:rsid wsp:val=&quot;00CA5B00&quot;/&gt;&lt;wsp:rsid wsp:val=&quot;00CA5B71&quot;/&gt;&lt;wsp:rsid wsp:val=&quot;00CA5D79&quot;/&gt;&lt;wsp:rsid wsp:val=&quot;00CA6CB9&quot;/&gt;&lt;wsp:rsid wsp:val=&quot;00CA6FD3&quot;/&gt;&lt;wsp:rsid wsp:val=&quot;00CA7A7E&quot;/&gt;&lt;wsp:rsid wsp:val=&quot;00CA7D1D&quot;/&gt;&lt;wsp:rsid wsp:val=&quot;00CB0125&quot;/&gt;&lt;wsp:rsid wsp:val=&quot;00CB0238&quot;/&gt;&lt;wsp:rsid wsp:val=&quot;00CB0BF3&quot;/&gt;&lt;wsp:rsid wsp:val=&quot;00CB1893&quot;/&gt;&lt;wsp:rsid wsp:val=&quot;00CB1FE1&quot;/&gt;&lt;wsp:rsid wsp:val=&quot;00CB2384&quot;/&gt;&lt;wsp:rsid wsp:val=&quot;00CB39B6&quot;/&gt;&lt;wsp:rsid wsp:val=&quot;00CB3E02&quot;/&gt;&lt;wsp:rsid wsp:val=&quot;00CB3F31&quot;/&gt;&lt;wsp:rsid wsp:val=&quot;00CB4331&quot;/&gt;&lt;wsp:rsid wsp:val=&quot;00CB5E7B&quot;/&gt;&lt;wsp:rsid wsp:val=&quot;00CB5FB5&quot;/&gt;&lt;wsp:rsid wsp:val=&quot;00CB6700&quot;/&gt;&lt;wsp:rsid wsp:val=&quot;00CB6AEB&quot;/&gt;&lt;wsp:rsid wsp:val=&quot;00CB76CB&quot;/&gt;&lt;wsp:rsid wsp:val=&quot;00CB789A&quot;/&gt;&lt;wsp:rsid wsp:val=&quot;00CB7B7B&quot;/&gt;&lt;wsp:rsid wsp:val=&quot;00CB7EA1&quot;/&gt;&lt;wsp:rsid wsp:val=&quot;00CC016E&quot;/&gt;&lt;wsp:rsid wsp:val=&quot;00CC0B69&quot;/&gt;&lt;wsp:rsid wsp:val=&quot;00CC0D2B&quot;/&gt;&lt;wsp:rsid wsp:val=&quot;00CC1355&quot;/&gt;&lt;wsp:rsid wsp:val=&quot;00CC1658&quot;/&gt;&lt;wsp:rsid wsp:val=&quot;00CC1B88&quot;/&gt;&lt;wsp:rsid wsp:val=&quot;00CC1BC1&quot;/&gt;&lt;wsp:rsid wsp:val=&quot;00CC2519&quot;/&gt;&lt;wsp:rsid wsp:val=&quot;00CC3D40&quot;/&gt;&lt;wsp:rsid wsp:val=&quot;00CC3E7A&quot;/&gt;&lt;wsp:rsid wsp:val=&quot;00CC4703&quot;/&gt;&lt;wsp:rsid wsp:val=&quot;00CC4705&quot;/&gt;&lt;wsp:rsid wsp:val=&quot;00CC48B9&quot;/&gt;&lt;wsp:rsid wsp:val=&quot;00CC517C&quot;/&gt;&lt;wsp:rsid wsp:val=&quot;00CC5282&quot;/&gt;&lt;wsp:rsid wsp:val=&quot;00CC53B4&quot;/&gt;&lt;wsp:rsid wsp:val=&quot;00CC6CD6&quot;/&gt;&lt;wsp:rsid wsp:val=&quot;00CC7470&quot;/&gt;&lt;wsp:rsid wsp:val=&quot;00CC789E&quot;/&gt;&lt;wsp:rsid wsp:val=&quot;00CC7BE1&quot;/&gt;&lt;wsp:rsid wsp:val=&quot;00CC7CAB&quot;/&gt;&lt;wsp:rsid wsp:val=&quot;00CC7D45&quot;/&gt;&lt;wsp:rsid wsp:val=&quot;00CD07BA&quot;/&gt;&lt;wsp:rsid wsp:val=&quot;00CD0A99&quot;/&gt;&lt;wsp:rsid wsp:val=&quot;00CD11A6&quot;/&gt;&lt;wsp:rsid wsp:val=&quot;00CD15B9&quot;/&gt;&lt;wsp:rsid wsp:val=&quot;00CD2249&quot;/&gt;&lt;wsp:rsid wsp:val=&quot;00CD26F4&quot;/&gt;&lt;wsp:rsid wsp:val=&quot;00CD2B4C&quot;/&gt;&lt;wsp:rsid wsp:val=&quot;00CD32E5&quot;/&gt;&lt;wsp:rsid wsp:val=&quot;00CD3BF9&quot;/&gt;&lt;wsp:rsid wsp:val=&quot;00CD3FB9&quot;/&gt;&lt;wsp:rsid wsp:val=&quot;00CD4944&quot;/&gt;&lt;wsp:rsid wsp:val=&quot;00CD4DE5&quot;/&gt;&lt;wsp:rsid wsp:val=&quot;00CD4DEA&quot;/&gt;&lt;wsp:rsid wsp:val=&quot;00CD67C6&quot;/&gt;&lt;wsp:rsid wsp:val=&quot;00CD79EF&quot;/&gt;&lt;wsp:rsid wsp:val=&quot;00CD7C48&quot;/&gt;&lt;wsp:rsid wsp:val=&quot;00CD7CF8&quot;/&gt;&lt;wsp:rsid wsp:val=&quot;00CD7D6A&quot;/&gt;&lt;wsp:rsid wsp:val=&quot;00CE017F&quot;/&gt;&lt;wsp:rsid wsp:val=&quot;00CE02AE&quot;/&gt;&lt;wsp:rsid wsp:val=&quot;00CE033C&quot;/&gt;&lt;wsp:rsid wsp:val=&quot;00CE04CD&quot;/&gt;&lt;wsp:rsid wsp:val=&quot;00CE04ED&quot;/&gt;&lt;wsp:rsid wsp:val=&quot;00CE098F&quot;/&gt;&lt;wsp:rsid wsp:val=&quot;00CE1422&quot;/&gt;&lt;wsp:rsid wsp:val=&quot;00CE1589&quot;/&gt;&lt;wsp:rsid wsp:val=&quot;00CE162F&quot;/&gt;&lt;wsp:rsid wsp:val=&quot;00CE1681&quot;/&gt;&lt;wsp:rsid wsp:val=&quot;00CE168C&quot;/&gt;&lt;wsp:rsid wsp:val=&quot;00CE23C8&quot;/&gt;&lt;wsp:rsid wsp:val=&quot;00CE3383&quot;/&gt;&lt;wsp:rsid wsp:val=&quot;00CE3D14&quot;/&gt;&lt;wsp:rsid wsp:val=&quot;00CE4965&quot;/&gt;&lt;wsp:rsid wsp:val=&quot;00CE49C8&quot;/&gt;&lt;wsp:rsid wsp:val=&quot;00CE4E67&quot;/&gt;&lt;wsp:rsid wsp:val=&quot;00CE528F&quot;/&gt;&lt;wsp:rsid wsp:val=&quot;00CE52B6&quot;/&gt;&lt;wsp:rsid wsp:val=&quot;00CE5CF6&quot;/&gt;&lt;wsp:rsid wsp:val=&quot;00CE6EB4&quot;/&gt;&lt;wsp:rsid wsp:val=&quot;00CF023B&quot;/&gt;&lt;wsp:rsid wsp:val=&quot;00CF13CC&quot;/&gt;&lt;wsp:rsid wsp:val=&quot;00CF1573&quot;/&gt;&lt;wsp:rsid wsp:val=&quot;00CF1CC9&quot;/&gt;&lt;wsp:rsid wsp:val=&quot;00CF1E0D&quot;/&gt;&lt;wsp:rsid wsp:val=&quot;00CF206D&quot;/&gt;&lt;wsp:rsid wsp:val=&quot;00CF23D4&quot;/&gt;&lt;wsp:rsid wsp:val=&quot;00CF26E3&quot;/&gt;&lt;wsp:rsid wsp:val=&quot;00CF3B22&quot;/&gt;&lt;wsp:rsid wsp:val=&quot;00CF3B7F&quot;/&gt;&lt;wsp:rsid wsp:val=&quot;00CF4CA1&quot;/&gt;&lt;wsp:rsid wsp:val=&quot;00CF5055&quot;/&gt;&lt;wsp:rsid wsp:val=&quot;00CF5518&quot;/&gt;&lt;wsp:rsid wsp:val=&quot;00CF679B&quot;/&gt;&lt;wsp:rsid wsp:val=&quot;00CF6981&quot;/&gt;&lt;wsp:rsid wsp:val=&quot;00CF777F&quot;/&gt;&lt;wsp:rsid wsp:val=&quot;00D006B1&quot;/&gt;&lt;wsp:rsid wsp:val=&quot;00D01094&quot;/&gt;&lt;wsp:rsid wsp:val=&quot;00D0230F&quot;/&gt;&lt;wsp:rsid wsp:val=&quot;00D02418&quot;/&gt;&lt;wsp:rsid wsp:val=&quot;00D02715&quot;/&gt;&lt;wsp:rsid wsp:val=&quot;00D0309B&quot;/&gt;&lt;wsp:rsid wsp:val=&quot;00D030E1&quot;/&gt;&lt;wsp:rsid wsp:val=&quot;00D03104&quot;/&gt;&lt;wsp:rsid wsp:val=&quot;00D03303&quot;/&gt;&lt;wsp:rsid wsp:val=&quot;00D043AB&quot;/&gt;&lt;wsp:rsid wsp:val=&quot;00D04879&quot;/&gt;&lt;wsp:rsid wsp:val=&quot;00D04B1C&quot;/&gt;&lt;wsp:rsid wsp:val=&quot;00D05132&quot;/&gt;&lt;wsp:rsid wsp:val=&quot;00D054DC&quot;/&gt;&lt;wsp:rsid wsp:val=&quot;00D05A39&quot;/&gt;&lt;wsp:rsid wsp:val=&quot;00D05C06&quot;/&gt;&lt;wsp:rsid wsp:val=&quot;00D069E7&quot;/&gt;&lt;wsp:rsid wsp:val=&quot;00D073BA&quot;/&gt;&lt;wsp:rsid wsp:val=&quot;00D07407&quot;/&gt;&lt;wsp:rsid wsp:val=&quot;00D1016D&quot;/&gt;&lt;wsp:rsid wsp:val=&quot;00D10613&quot;/&gt;&lt;wsp:rsid wsp:val=&quot;00D1061A&quot;/&gt;&lt;wsp:rsid wsp:val=&quot;00D10705&quot;/&gt;&lt;wsp:rsid wsp:val=&quot;00D1088D&quot;/&gt;&lt;wsp:rsid wsp:val=&quot;00D108EE&quot;/&gt;&lt;wsp:rsid wsp:val=&quot;00D10948&quot;/&gt;&lt;wsp:rsid wsp:val=&quot;00D10C17&quot;/&gt;&lt;wsp:rsid wsp:val=&quot;00D1101D&quot;/&gt;&lt;wsp:rsid wsp:val=&quot;00D11145&quot;/&gt;&lt;wsp:rsid wsp:val=&quot;00D11B24&quot;/&gt;&lt;wsp:rsid wsp:val=&quot;00D12EA6&quot;/&gt;&lt;wsp:rsid wsp:val=&quot;00D13007&quot;/&gt;&lt;wsp:rsid wsp:val=&quot;00D131AA&quot;/&gt;&lt;wsp:rsid wsp:val=&quot;00D13740&quot;/&gt;&lt;wsp:rsid wsp:val=&quot;00D1387E&quot;/&gt;&lt;wsp:rsid wsp:val=&quot;00D146C1&quot;/&gt;&lt;wsp:rsid wsp:val=&quot;00D14E85&quot;/&gt;&lt;wsp:rsid wsp:val=&quot;00D151FA&quot;/&gt;&lt;wsp:rsid wsp:val=&quot;00D1540C&quot;/&gt;&lt;wsp:rsid wsp:val=&quot;00D15548&quot;/&gt;&lt;wsp:rsid wsp:val=&quot;00D1667D&quot;/&gt;&lt;wsp:rsid wsp:val=&quot;00D167F1&quot;/&gt;&lt;wsp:rsid wsp:val=&quot;00D16D43&quot;/&gt;&lt;wsp:rsid wsp:val=&quot;00D17065&quot;/&gt;&lt;wsp:rsid wsp:val=&quot;00D203D6&quot;/&gt;&lt;wsp:rsid wsp:val=&quot;00D2071A&quot;/&gt;&lt;wsp:rsid wsp:val=&quot;00D218F0&quot;/&gt;&lt;wsp:rsid wsp:val=&quot;00D21DBA&quot;/&gt;&lt;wsp:rsid wsp:val=&quot;00D21F24&quot;/&gt;&lt;wsp:rsid wsp:val=&quot;00D22995&quot;/&gt;&lt;wsp:rsid wsp:val=&quot;00D22EE5&quot;/&gt;&lt;wsp:rsid wsp:val=&quot;00D236D2&quot;/&gt;&lt;wsp:rsid wsp:val=&quot;00D24374&quot;/&gt;&lt;wsp:rsid wsp:val=&quot;00D245AC&quot;/&gt;&lt;wsp:rsid wsp:val=&quot;00D24894&quot;/&gt;&lt;wsp:rsid wsp:val=&quot;00D24EDB&quot;/&gt;&lt;wsp:rsid wsp:val=&quot;00D2551C&quot;/&gt;&lt;wsp:rsid wsp:val=&quot;00D2592E&quot;/&gt;&lt;wsp:rsid wsp:val=&quot;00D264FA&quot;/&gt;&lt;wsp:rsid wsp:val=&quot;00D266B6&quot;/&gt;&lt;wsp:rsid wsp:val=&quot;00D27003&quot;/&gt;&lt;wsp:rsid wsp:val=&quot;00D27167&quot;/&gt;&lt;wsp:rsid wsp:val=&quot;00D27CF3&quot;/&gt;&lt;wsp:rsid wsp:val=&quot;00D30341&quot;/&gt;&lt;wsp:rsid wsp:val=&quot;00D304CA&quot;/&gt;&lt;wsp:rsid wsp:val=&quot;00D3098C&quot;/&gt;&lt;wsp:rsid wsp:val=&quot;00D30B97&quot;/&gt;&lt;wsp:rsid wsp:val=&quot;00D30D04&quot;/&gt;&lt;wsp:rsid wsp:val=&quot;00D31F5F&quot;/&gt;&lt;wsp:rsid wsp:val=&quot;00D32324&quot;/&gt;&lt;wsp:rsid wsp:val=&quot;00D33261&quot;/&gt;&lt;wsp:rsid wsp:val=&quot;00D342CD&quot;/&gt;&lt;wsp:rsid wsp:val=&quot;00D3556D&quot;/&gt;&lt;wsp:rsid wsp:val=&quot;00D3601A&quot;/&gt;&lt;wsp:rsid wsp:val=&quot;00D36036&quot;/&gt;&lt;wsp:rsid wsp:val=&quot;00D36A1C&quot;/&gt;&lt;wsp:rsid wsp:val=&quot;00D36C47&quot;/&gt;&lt;wsp:rsid wsp:val=&quot;00D379E5&quot;/&gt;&lt;wsp:rsid wsp:val=&quot;00D4037D&quot;/&gt;&lt;wsp:rsid wsp:val=&quot;00D4118C&quot;/&gt;&lt;wsp:rsid wsp:val=&quot;00D41AF6&quot;/&gt;&lt;wsp:rsid wsp:val=&quot;00D42016&quot;/&gt;&lt;wsp:rsid wsp:val=&quot;00D43073&quot;/&gt;&lt;wsp:rsid wsp:val=&quot;00D44586&quot;/&gt;&lt;wsp:rsid wsp:val=&quot;00D44802&quot;/&gt;&lt;wsp:rsid wsp:val=&quot;00D44897&quot;/&gt;&lt;wsp:rsid wsp:val=&quot;00D448C9&quot;/&gt;&lt;wsp:rsid wsp:val=&quot;00D44C96&quot;/&gt;&lt;wsp:rsid wsp:val=&quot;00D44C9B&quot;/&gt;&lt;wsp:rsid wsp:val=&quot;00D452CE&quot;/&gt;&lt;wsp:rsid wsp:val=&quot;00D45CFE&quot;/&gt;&lt;wsp:rsid wsp:val=&quot;00D460E6&quot;/&gt;&lt;wsp:rsid wsp:val=&quot;00D46450&quot;/&gt;&lt;wsp:rsid wsp:val=&quot;00D467E2&quot;/&gt;&lt;wsp:rsid wsp:val=&quot;00D47FD8&quot;/&gt;&lt;wsp:rsid wsp:val=&quot;00D501A1&quot;/&gt;&lt;wsp:rsid wsp:val=&quot;00D5020B&quot;/&gt;&lt;wsp:rsid wsp:val=&quot;00D5095E&quot;/&gt;&lt;wsp:rsid wsp:val=&quot;00D50A19&quot;/&gt;&lt;wsp:rsid wsp:val=&quot;00D50EF5&quot;/&gt;&lt;wsp:rsid wsp:val=&quot;00D5136D&quot;/&gt;&lt;wsp:rsid wsp:val=&quot;00D51380&quot;/&gt;&lt;wsp:rsid wsp:val=&quot;00D51606&quot;/&gt;&lt;wsp:rsid wsp:val=&quot;00D5198E&quot;/&gt;&lt;wsp:rsid wsp:val=&quot;00D51A4C&quot;/&gt;&lt;wsp:rsid wsp:val=&quot;00D533DA&quot;/&gt;&lt;wsp:rsid wsp:val=&quot;00D538CE&quot;/&gt;&lt;wsp:rsid wsp:val=&quot;00D53939&quot;/&gt;&lt;wsp:rsid wsp:val=&quot;00D5446F&quot;/&gt;&lt;wsp:rsid wsp:val=&quot;00D545FE&quot;/&gt;&lt;wsp:rsid wsp:val=&quot;00D5468B&quot;/&gt;&lt;wsp:rsid wsp:val=&quot;00D55508&quot;/&gt;&lt;wsp:rsid wsp:val=&quot;00D5565A&quot;/&gt;&lt;wsp:rsid wsp:val=&quot;00D56522&quot;/&gt;&lt;wsp:rsid wsp:val=&quot;00D57529&quot;/&gt;&lt;wsp:rsid wsp:val=&quot;00D57C7B&quot;/&gt;&lt;wsp:rsid wsp:val=&quot;00D6030B&quot;/&gt;&lt;wsp:rsid wsp:val=&quot;00D609DE&quot;/&gt;&lt;wsp:rsid wsp:val=&quot;00D6106A&quot;/&gt;&lt;wsp:rsid wsp:val=&quot;00D61373&quot;/&gt;&lt;wsp:rsid wsp:val=&quot;00D62538&quot;/&gt;&lt;wsp:rsid wsp:val=&quot;00D62AFC&quot;/&gt;&lt;wsp:rsid wsp:val=&quot;00D63447&quot;/&gt;&lt;wsp:rsid wsp:val=&quot;00D636A5&quot;/&gt;&lt;wsp:rsid wsp:val=&quot;00D64E40&quot;/&gt;&lt;wsp:rsid wsp:val=&quot;00D65523&quot;/&gt;&lt;wsp:rsid wsp:val=&quot;00D664B8&quot;/&gt;&lt;wsp:rsid wsp:val=&quot;00D66B08&quot;/&gt;&lt;wsp:rsid wsp:val=&quot;00D67691&quot;/&gt;&lt;wsp:rsid wsp:val=&quot;00D706D5&quot;/&gt;&lt;wsp:rsid wsp:val=&quot;00D7072A&quot;/&gt;&lt;wsp:rsid wsp:val=&quot;00D70C2E&quot;/&gt;&lt;wsp:rsid wsp:val=&quot;00D719DD&quot;/&gt;&lt;wsp:rsid wsp:val=&quot;00D71A2F&quot;/&gt;&lt;wsp:rsid wsp:val=&quot;00D71B83&quot;/&gt;&lt;wsp:rsid wsp:val=&quot;00D72251&quot;/&gt;&lt;wsp:rsid wsp:val=&quot;00D7238E&quot;/&gt;&lt;wsp:rsid wsp:val=&quot;00D726AA&quot;/&gt;&lt;wsp:rsid wsp:val=&quot;00D72804&quot;/&gt;&lt;wsp:rsid wsp:val=&quot;00D7295B&quot;/&gt;&lt;wsp:rsid wsp:val=&quot;00D73EA3&quot;/&gt;&lt;wsp:rsid wsp:val=&quot;00D7452E&quot;/&gt;&lt;wsp:rsid wsp:val=&quot;00D7464C&quot;/&gt;&lt;wsp:rsid wsp:val=&quot;00D74BB1&quot;/&gt;&lt;wsp:rsid wsp:val=&quot;00D752B7&quot;/&gt;&lt;wsp:rsid wsp:val=&quot;00D758A7&quot;/&gt;&lt;wsp:rsid wsp:val=&quot;00D75FC1&quot;/&gt;&lt;wsp:rsid wsp:val=&quot;00D7620B&quot;/&gt;&lt;wsp:rsid wsp:val=&quot;00D765C6&quot;/&gt;&lt;wsp:rsid wsp:val=&quot;00D76C28&quot;/&gt;&lt;wsp:rsid wsp:val=&quot;00D76F48&quot;/&gt;&lt;wsp:rsid wsp:val=&quot;00D76F95&quot;/&gt;&lt;wsp:rsid wsp:val=&quot;00D771AF&quot;/&gt;&lt;wsp:rsid wsp:val=&quot;00D778CE&quot;/&gt;&lt;wsp:rsid wsp:val=&quot;00D77D9E&quot;/&gt;&lt;wsp:rsid wsp:val=&quot;00D815AC&quot;/&gt;&lt;wsp:rsid wsp:val=&quot;00D819ED&quot;/&gt;&lt;wsp:rsid wsp:val=&quot;00D81BFF&quot;/&gt;&lt;wsp:rsid wsp:val=&quot;00D81D45&quot;/&gt;&lt;wsp:rsid wsp:val=&quot;00D82354&quot;/&gt;&lt;wsp:rsid wsp:val=&quot;00D82B40&quot;/&gt;&lt;wsp:rsid wsp:val=&quot;00D834D5&quot;/&gt;&lt;wsp:rsid wsp:val=&quot;00D835B1&quot;/&gt;&lt;wsp:rsid wsp:val=&quot;00D839FE&quot;/&gt;&lt;wsp:rsid wsp:val=&quot;00D83A1A&quot;/&gt;&lt;wsp:rsid wsp:val=&quot;00D83FE9&quot;/&gt;&lt;wsp:rsid wsp:val=&quot;00D8462A&quot;/&gt;&lt;wsp:rsid wsp:val=&quot;00D851D0&quot;/&gt;&lt;wsp:rsid wsp:val=&quot;00D8595F&quot;/&gt;&lt;wsp:rsid wsp:val=&quot;00D86521&quot;/&gt;&lt;wsp:rsid wsp:val=&quot;00D86A34&quot;/&gt;&lt;wsp:rsid wsp:val=&quot;00D873AC&quot;/&gt;&lt;wsp:rsid wsp:val=&quot;00D87616&quot;/&gt;&lt;wsp:rsid wsp:val=&quot;00D876E0&quot;/&gt;&lt;wsp:rsid wsp:val=&quot;00D87896&quot;/&gt;&lt;wsp:rsid wsp:val=&quot;00D90083&quot;/&gt;&lt;wsp:rsid wsp:val=&quot;00D9044E&quot;/&gt;&lt;wsp:rsid wsp:val=&quot;00D907FF&quot;/&gt;&lt;wsp:rsid wsp:val=&quot;00D90ABE&quot;/&gt;&lt;wsp:rsid wsp:val=&quot;00D9173A&quot;/&gt;&lt;wsp:rsid wsp:val=&quot;00D920A4&quot;/&gt;&lt;wsp:rsid wsp:val=&quot;00D93453&quot;/&gt;&lt;wsp:rsid wsp:val=&quot;00D93F8A&quot;/&gt;&lt;wsp:rsid wsp:val=&quot;00D9537B&quot;/&gt;&lt;wsp:rsid wsp:val=&quot;00D9546F&quot;/&gt;&lt;wsp:rsid wsp:val=&quot;00D95C27&quot;/&gt;&lt;wsp:rsid wsp:val=&quot;00D95EA0&quot;/&gt;&lt;wsp:rsid wsp:val=&quot;00D96C92&quot;/&gt;&lt;wsp:rsid wsp:val=&quot;00D96D9F&quot;/&gt;&lt;wsp:rsid wsp:val=&quot;00D970AE&quot;/&gt;&lt;wsp:rsid wsp:val=&quot;00D970F8&quot;/&gt;&lt;wsp:rsid wsp:val=&quot;00D97849&quot;/&gt;&lt;wsp:rsid wsp:val=&quot;00DA0489&quot;/&gt;&lt;wsp:rsid wsp:val=&quot;00DA0A17&quot;/&gt;&lt;wsp:rsid wsp:val=&quot;00DA0D78&quot;/&gt;&lt;wsp:rsid wsp:val=&quot;00DA13D4&quot;/&gt;&lt;wsp:rsid wsp:val=&quot;00DA2371&quot;/&gt;&lt;wsp:rsid wsp:val=&quot;00DA240B&quot;/&gt;&lt;wsp:rsid wsp:val=&quot;00DA2D76&quot;/&gt;&lt;wsp:rsid wsp:val=&quot;00DA30E6&quot;/&gt;&lt;wsp:rsid wsp:val=&quot;00DA3680&quot;/&gt;&lt;wsp:rsid wsp:val=&quot;00DA372F&quot;/&gt;&lt;wsp:rsid wsp:val=&quot;00DA4FFE&quot;/&gt;&lt;wsp:rsid wsp:val=&quot;00DA54DA&quot;/&gt;&lt;wsp:rsid wsp:val=&quot;00DA5A50&quot;/&gt;&lt;wsp:rsid wsp:val=&quot;00DA5D44&quot;/&gt;&lt;wsp:rsid wsp:val=&quot;00DA5EF2&quot;/&gt;&lt;wsp:rsid wsp:val=&quot;00DA652E&quot;/&gt;&lt;wsp:rsid wsp:val=&quot;00DA6AE1&quot;/&gt;&lt;wsp:rsid wsp:val=&quot;00DA6EE6&quot;/&gt;&lt;wsp:rsid wsp:val=&quot;00DA6EF7&quot;/&gt;&lt;wsp:rsid wsp:val=&quot;00DA6F7B&quot;/&gt;&lt;wsp:rsid wsp:val=&quot;00DA7BA1&quot;/&gt;&lt;wsp:rsid wsp:val=&quot;00DA7F92&quot;/&gt;&lt;wsp:rsid wsp:val=&quot;00DB0598&quot;/&gt;&lt;wsp:rsid wsp:val=&quot;00DB08E8&quot;/&gt;&lt;wsp:rsid wsp:val=&quot;00DB0D53&quot;/&gt;&lt;wsp:rsid wsp:val=&quot;00DB1787&quot;/&gt;&lt;wsp:rsid wsp:val=&quot;00DB1CD2&quot;/&gt;&lt;wsp:rsid wsp:val=&quot;00DB1CD9&quot;/&gt;&lt;wsp:rsid wsp:val=&quot;00DB3F60&quot;/&gt;&lt;wsp:rsid wsp:val=&quot;00DB4B3E&quot;/&gt;&lt;wsp:rsid wsp:val=&quot;00DB5AA8&quot;/&gt;&lt;wsp:rsid wsp:val=&quot;00DB6224&quot;/&gt;&lt;wsp:rsid wsp:val=&quot;00DB6493&quot;/&gt;&lt;wsp:rsid wsp:val=&quot;00DB69FE&quot;/&gt;&lt;wsp:rsid wsp:val=&quot;00DB6D0C&quot;/&gt;&lt;wsp:rsid wsp:val=&quot;00DB6EDD&quot;/&gt;&lt;wsp:rsid wsp:val=&quot;00DB7C2A&quot;/&gt;&lt;wsp:rsid wsp:val=&quot;00DC07DE&quot;/&gt;&lt;wsp:rsid wsp:val=&quot;00DC0B23&quot;/&gt;&lt;wsp:rsid wsp:val=&quot;00DC1294&quot;/&gt;&lt;wsp:rsid wsp:val=&quot;00DC1D5E&quot;/&gt;&lt;wsp:rsid wsp:val=&quot;00DC1FE5&quot;/&gt;&lt;wsp:rsid wsp:val=&quot;00DC252B&quot;/&gt;&lt;wsp:rsid wsp:val=&quot;00DC25A6&quot;/&gt;&lt;wsp:rsid wsp:val=&quot;00DC26FA&quot;/&gt;&lt;wsp:rsid wsp:val=&quot;00DC2AC9&quot;/&gt;&lt;wsp:rsid wsp:val=&quot;00DC2C82&quot;/&gt;&lt;wsp:rsid wsp:val=&quot;00DC3AC4&quot;/&gt;&lt;wsp:rsid wsp:val=&quot;00DC4C0C&quot;/&gt;&lt;wsp:rsid wsp:val=&quot;00DC5120&quot;/&gt;&lt;wsp:rsid wsp:val=&quot;00DC5B9F&quot;/&gt;&lt;wsp:rsid wsp:val=&quot;00DC6450&quot;/&gt;&lt;wsp:rsid wsp:val=&quot;00DC65BF&quot;/&gt;&lt;wsp:rsid wsp:val=&quot;00DC67DC&quot;/&gt;&lt;wsp:rsid wsp:val=&quot;00DC7540&quot;/&gt;&lt;wsp:rsid wsp:val=&quot;00DC77FE&quot;/&gt;&lt;wsp:rsid wsp:val=&quot;00DD080F&quot;/&gt;&lt;wsp:rsid wsp:val=&quot;00DD0C06&quot;/&gt;&lt;wsp:rsid wsp:val=&quot;00DD166A&quot;/&gt;&lt;wsp:rsid wsp:val=&quot;00DD2AE1&quot;/&gt;&lt;wsp:rsid wsp:val=&quot;00DD2EA9&quot;/&gt;&lt;wsp:rsid wsp:val=&quot;00DD3373&quot;/&gt;&lt;wsp:rsid wsp:val=&quot;00DD3A5F&quot;/&gt;&lt;wsp:rsid wsp:val=&quot;00DD3B77&quot;/&gt;&lt;wsp:rsid wsp:val=&quot;00DD4442&quot;/&gt;&lt;wsp:rsid wsp:val=&quot;00DD5213&quot;/&gt;&lt;wsp:rsid wsp:val=&quot;00DD5531&quot;/&gt;&lt;wsp:rsid wsp:val=&quot;00DD5B73&quot;/&gt;&lt;wsp:rsid wsp:val=&quot;00DD5E16&quot;/&gt;&lt;wsp:rsid wsp:val=&quot;00DD60F7&quot;/&gt;&lt;wsp:rsid wsp:val=&quot;00DD6CC1&quot;/&gt;&lt;wsp:rsid wsp:val=&quot;00DD775A&quot;/&gt;&lt;wsp:rsid wsp:val=&quot;00DE0362&quot;/&gt;&lt;wsp:rsid wsp:val=&quot;00DE04F4&quot;/&gt;&lt;wsp:rsid wsp:val=&quot;00DE0563&quot;/&gt;&lt;wsp:rsid wsp:val=&quot;00DE063E&quot;/&gt;&lt;wsp:rsid wsp:val=&quot;00DE0844&quot;/&gt;&lt;wsp:rsid wsp:val=&quot;00DE09FF&quot;/&gt;&lt;wsp:rsid wsp:val=&quot;00DE108B&quot;/&gt;&lt;wsp:rsid wsp:val=&quot;00DE16F0&quot;/&gt;&lt;wsp:rsid wsp:val=&quot;00DE190A&quot;/&gt;&lt;wsp:rsid wsp:val=&quot;00DE26F7&quot;/&gt;&lt;wsp:rsid wsp:val=&quot;00DE2EC6&quot;/&gt;&lt;wsp:rsid wsp:val=&quot;00DE32EC&quot;/&gt;&lt;wsp:rsid wsp:val=&quot;00DE3443&quot;/&gt;&lt;wsp:rsid wsp:val=&quot;00DE3DA8&quot;/&gt;&lt;wsp:rsid wsp:val=&quot;00DE48AE&quot;/&gt;&lt;wsp:rsid wsp:val=&quot;00DE6BBA&quot;/&gt;&lt;wsp:rsid wsp:val=&quot;00DE72EC&quot;/&gt;&lt;wsp:rsid wsp:val=&quot;00DE755C&quot;/&gt;&lt;wsp:rsid wsp:val=&quot;00DE7852&quot;/&gt;&lt;wsp:rsid wsp:val=&quot;00DE7D3B&quot;/&gt;&lt;wsp:rsid wsp:val=&quot;00DE7E8A&quot;/&gt;&lt;wsp:rsid wsp:val=&quot;00DF0040&quot;/&gt;&lt;wsp:rsid wsp:val=&quot;00DF0881&quot;/&gt;&lt;wsp:rsid wsp:val=&quot;00DF0AB5&quot;/&gt;&lt;wsp:rsid wsp:val=&quot;00DF139B&quot;/&gt;&lt;wsp:rsid wsp:val=&quot;00DF190F&quot;/&gt;&lt;wsp:rsid wsp:val=&quot;00DF1C28&quot;/&gt;&lt;wsp:rsid wsp:val=&quot;00DF1C5A&quot;/&gt;&lt;wsp:rsid wsp:val=&quot;00DF2732&quot;/&gt;&lt;wsp:rsid wsp:val=&quot;00DF2A2B&quot;/&gt;&lt;wsp:rsid wsp:val=&quot;00DF31B9&quot;/&gt;&lt;wsp:rsid wsp:val=&quot;00DF5687&quot;/&gt;&lt;wsp:rsid wsp:val=&quot;00DF749F&quot;/&gt;&lt;wsp:rsid wsp:val=&quot;00DF7D91&quot;/&gt;&lt;wsp:rsid wsp:val=&quot;00DF7DDD&quot;/&gt;&lt;wsp:rsid wsp:val=&quot;00E00145&quot;/&gt;&lt;wsp:rsid wsp:val=&quot;00E00409&quot;/&gt;&lt;wsp:rsid wsp:val=&quot;00E00C3C&quot;/&gt;&lt;wsp:rsid wsp:val=&quot;00E00EF5&quot;/&gt;&lt;wsp:rsid wsp:val=&quot;00E02853&quot;/&gt;&lt;wsp:rsid wsp:val=&quot;00E03433&quot;/&gt;&lt;wsp:rsid wsp:val=&quot;00E03523&quot;/&gt;&lt;wsp:rsid wsp:val=&quot;00E03DB3&quot;/&gt;&lt;wsp:rsid wsp:val=&quot;00E04001&quot;/&gt;&lt;wsp:rsid wsp:val=&quot;00E044C4&quot;/&gt;&lt;wsp:rsid wsp:val=&quot;00E0471E&quot;/&gt;&lt;wsp:rsid wsp:val=&quot;00E05FDB&quot;/&gt;&lt;wsp:rsid wsp:val=&quot;00E0608E&quot;/&gt;&lt;wsp:rsid wsp:val=&quot;00E06365&quot;/&gt;&lt;wsp:rsid wsp:val=&quot;00E078E0&quot;/&gt;&lt;wsp:rsid wsp:val=&quot;00E07FB6&quot;/&gt;&lt;wsp:rsid wsp:val=&quot;00E10985&quot;/&gt;&lt;wsp:rsid wsp:val=&quot;00E115CB&quot;/&gt;&lt;wsp:rsid wsp:val=&quot;00E116C1&quot;/&gt;&lt;wsp:rsid wsp:val=&quot;00E119E2&quot;/&gt;&lt;wsp:rsid wsp:val=&quot;00E11C43&quot;/&gt;&lt;wsp:rsid wsp:val=&quot;00E121E1&quot;/&gt;&lt;wsp:rsid wsp:val=&quot;00E126CE&quot;/&gt;&lt;wsp:rsid wsp:val=&quot;00E12933&quot;/&gt;&lt;wsp:rsid wsp:val=&quot;00E13EC1&quot;/&gt;&lt;wsp:rsid wsp:val=&quot;00E146CF&quot;/&gt;&lt;wsp:rsid wsp:val=&quot;00E1516A&quot;/&gt;&lt;wsp:rsid wsp:val=&quot;00E159AC&quot;/&gt;&lt;wsp:rsid wsp:val=&quot;00E15CB5&quot;/&gt;&lt;wsp:rsid wsp:val=&quot;00E169C9&quot;/&gt;&lt;wsp:rsid wsp:val=&quot;00E16F9E&quot;/&gt;&lt;wsp:rsid wsp:val=&quot;00E20607&quot;/&gt;&lt;wsp:rsid wsp:val=&quot;00E20AD9&quot;/&gt;&lt;wsp:rsid wsp:val=&quot;00E2104F&quot;/&gt;&lt;wsp:rsid wsp:val=&quot;00E21827&quot;/&gt;&lt;wsp:rsid wsp:val=&quot;00E21B16&quot;/&gt;&lt;wsp:rsid wsp:val=&quot;00E232F3&quot;/&gt;&lt;wsp:rsid wsp:val=&quot;00E24926&quot;/&gt;&lt;wsp:rsid wsp:val=&quot;00E24DE2&quot;/&gt;&lt;wsp:rsid wsp:val=&quot;00E25650&quot;/&gt;&lt;wsp:rsid wsp:val=&quot;00E25DE7&quot;/&gt;&lt;wsp:rsid wsp:val=&quot;00E26167&quot;/&gt;&lt;wsp:rsid wsp:val=&quot;00E26469&quot;/&gt;&lt;wsp:rsid wsp:val=&quot;00E269F6&quot;/&gt;&lt;wsp:rsid wsp:val=&quot;00E26E22&quot;/&gt;&lt;wsp:rsid wsp:val=&quot;00E2777F&quot;/&gt;&lt;wsp:rsid wsp:val=&quot;00E27EAB&quot;/&gt;&lt;wsp:rsid wsp:val=&quot;00E301F2&quot;/&gt;&lt;wsp:rsid wsp:val=&quot;00E31D7F&quot;/&gt;&lt;wsp:rsid wsp:val=&quot;00E31F44&quot;/&gt;&lt;wsp:rsid wsp:val=&quot;00E32291&quot;/&gt;&lt;wsp:rsid wsp:val=&quot;00E332A6&quot;/&gt;&lt;wsp:rsid wsp:val=&quot;00E33395&quot;/&gt;&lt;wsp:rsid wsp:val=&quot;00E334D7&quot;/&gt;&lt;wsp:rsid wsp:val=&quot;00E338DC&quot;/&gt;&lt;wsp:rsid wsp:val=&quot;00E33E36&quot;/&gt;&lt;wsp:rsid wsp:val=&quot;00E33E57&quot;/&gt;&lt;wsp:rsid wsp:val=&quot;00E341A0&quot;/&gt;&lt;wsp:rsid wsp:val=&quot;00E34A00&quot;/&gt;&lt;wsp:rsid wsp:val=&quot;00E375DD&quot;/&gt;&lt;wsp:rsid wsp:val=&quot;00E37D5E&quot;/&gt;&lt;wsp:rsid wsp:val=&quot;00E4038D&quot;/&gt;&lt;wsp:rsid wsp:val=&quot;00E40B28&quot;/&gt;&lt;wsp:rsid wsp:val=&quot;00E40B99&quot;/&gt;&lt;wsp:rsid wsp:val=&quot;00E41371&quot;/&gt;&lt;wsp:rsid wsp:val=&quot;00E416D3&quot;/&gt;&lt;wsp:rsid wsp:val=&quot;00E42ACD&quot;/&gt;&lt;wsp:rsid wsp:val=&quot;00E4365D&quot;/&gt;&lt;wsp:rsid wsp:val=&quot;00E44AD5&quot;/&gt;&lt;wsp:rsid wsp:val=&quot;00E44D25&quot;/&gt;&lt;wsp:rsid wsp:val=&quot;00E465F9&quot;/&gt;&lt;wsp:rsid wsp:val=&quot;00E4695D&quot;/&gt;&lt;wsp:rsid wsp:val=&quot;00E471C9&quot;/&gt;&lt;wsp:rsid wsp:val=&quot;00E473BC&quot;/&gt;&lt;wsp:rsid wsp:val=&quot;00E47C80&quot;/&gt;&lt;wsp:rsid wsp:val=&quot;00E47F32&quot;/&gt;&lt;wsp:rsid wsp:val=&quot;00E502BB&quot;/&gt;&lt;wsp:rsid wsp:val=&quot;00E506FB&quot;/&gt;&lt;wsp:rsid wsp:val=&quot;00E513B7&quot;/&gt;&lt;wsp:rsid wsp:val=&quot;00E5148E&quot;/&gt;&lt;wsp:rsid wsp:val=&quot;00E514BC&quot;/&gt;&lt;wsp:rsid wsp:val=&quot;00E51593&quot;/&gt;&lt;wsp:rsid wsp:val=&quot;00E51EB3&quot;/&gt;&lt;wsp:rsid wsp:val=&quot;00E52B4E&quot;/&gt;&lt;wsp:rsid wsp:val=&quot;00E52B8E&quot;/&gt;&lt;wsp:rsid wsp:val=&quot;00E532A5&quot;/&gt;&lt;wsp:rsid wsp:val=&quot;00E53861&quot;/&gt;&lt;wsp:rsid wsp:val=&quot;00E54463&quot;/&gt;&lt;wsp:rsid wsp:val=&quot;00E54532&quot;/&gt;&lt;wsp:rsid wsp:val=&quot;00E54D22&quot;/&gt;&lt;wsp:rsid wsp:val=&quot;00E54F78&quot;/&gt;&lt;wsp:rsid wsp:val=&quot;00E54FD1&quot;/&gt;&lt;wsp:rsid wsp:val=&quot;00E56057&quot;/&gt;&lt;wsp:rsid wsp:val=&quot;00E56398&quot;/&gt;&lt;wsp:rsid wsp:val=&quot;00E56A10&quot;/&gt;&lt;wsp:rsid wsp:val=&quot;00E577B8&quot;/&gt;&lt;wsp:rsid wsp:val=&quot;00E57C53&quot;/&gt;&lt;wsp:rsid wsp:val=&quot;00E57F06&quot;/&gt;&lt;wsp:rsid wsp:val=&quot;00E619BD&quot;/&gt;&lt;wsp:rsid wsp:val=&quot;00E61A67&quot;/&gt;&lt;wsp:rsid wsp:val=&quot;00E61E78&quot;/&gt;&lt;wsp:rsid wsp:val=&quot;00E6273B&quot;/&gt;&lt;wsp:rsid wsp:val=&quot;00E62DB5&quot;/&gt;&lt;wsp:rsid wsp:val=&quot;00E63F8B&quot;/&gt;&lt;wsp:rsid wsp:val=&quot;00E64829&quot;/&gt;&lt;wsp:rsid wsp:val=&quot;00E64C1A&quot;/&gt;&lt;wsp:rsid wsp:val=&quot;00E6500A&quot;/&gt;&lt;wsp:rsid wsp:val=&quot;00E65CFC&quot;/&gt;&lt;wsp:rsid wsp:val=&quot;00E6633A&quot;/&gt;&lt;wsp:rsid wsp:val=&quot;00E66AC9&quot;/&gt;&lt;wsp:rsid wsp:val=&quot;00E67B79&quot;/&gt;&lt;wsp:rsid wsp:val=&quot;00E7196B&quot;/&gt;&lt;wsp:rsid wsp:val=&quot;00E71B6F&quot;/&gt;&lt;wsp:rsid wsp:val=&quot;00E72EE9&quot;/&gt;&lt;wsp:rsid wsp:val=&quot;00E7312F&quot;/&gt;&lt;wsp:rsid wsp:val=&quot;00E73766&quot;/&gt;&lt;wsp:rsid wsp:val=&quot;00E73CA5&quot;/&gt;&lt;wsp:rsid wsp:val=&quot;00E73EEB&quot;/&gt;&lt;wsp:rsid wsp:val=&quot;00E74780&quot;/&gt;&lt;wsp:rsid wsp:val=&quot;00E747D2&quot;/&gt;&lt;wsp:rsid wsp:val=&quot;00E75145&quot;/&gt;&lt;wsp:rsid wsp:val=&quot;00E75514&quot;/&gt;&lt;wsp:rsid wsp:val=&quot;00E758B8&quot;/&gt;&lt;wsp:rsid wsp:val=&quot;00E75A7F&quot;/&gt;&lt;wsp:rsid wsp:val=&quot;00E76A95&quot;/&gt;&lt;wsp:rsid wsp:val=&quot;00E76CEF&quot;/&gt;&lt;wsp:rsid wsp:val=&quot;00E771CE&quot;/&gt;&lt;wsp:rsid wsp:val=&quot;00E77603&quot;/&gt;&lt;wsp:rsid wsp:val=&quot;00E800F4&quot;/&gt;&lt;wsp:rsid wsp:val=&quot;00E8017B&quot;/&gt;&lt;wsp:rsid wsp:val=&quot;00E81018&quot;/&gt;&lt;wsp:rsid wsp:val=&quot;00E81605&quot;/&gt;&lt;wsp:rsid wsp:val=&quot;00E82256&quot;/&gt;&lt;wsp:rsid wsp:val=&quot;00E834D3&quot;/&gt;&lt;wsp:rsid wsp:val=&quot;00E84355&quot;/&gt;&lt;wsp:rsid wsp:val=&quot;00E849E0&quot;/&gt;&lt;wsp:rsid wsp:val=&quot;00E84C4D&quot;/&gt;&lt;wsp:rsid wsp:val=&quot;00E850FE&quot;/&gt;&lt;wsp:rsid wsp:val=&quot;00E85DD8&quot;/&gt;&lt;wsp:rsid wsp:val=&quot;00E86BB6&quot;/&gt;&lt;wsp:rsid wsp:val=&quot;00E87C71&quot;/&gt;&lt;wsp:rsid wsp:val=&quot;00E908C1&quot;/&gt;&lt;wsp:rsid wsp:val=&quot;00E90953&quot;/&gt;&lt;wsp:rsid wsp:val=&quot;00E91597&quot;/&gt;&lt;wsp:rsid wsp:val=&quot;00E93161&quot;/&gt;&lt;wsp:rsid wsp:val=&quot;00E9332B&quot;/&gt;&lt;wsp:rsid wsp:val=&quot;00E9377D&quot;/&gt;&lt;wsp:rsid wsp:val=&quot;00E93A51&quot;/&gt;&lt;wsp:rsid wsp:val=&quot;00E93F6C&quot;/&gt;&lt;wsp:rsid wsp:val=&quot;00E94B3B&quot;/&gt;&lt;wsp:rsid wsp:val=&quot;00E950D4&quot;/&gt;&lt;wsp:rsid wsp:val=&quot;00E95624&quot;/&gt;&lt;wsp:rsid wsp:val=&quot;00E956B4&quot;/&gt;&lt;wsp:rsid wsp:val=&quot;00E95D45&quot;/&gt;&lt;wsp:rsid wsp:val=&quot;00E95E46&quot;/&gt;&lt;wsp:rsid wsp:val=&quot;00E95F67&quot;/&gt;&lt;wsp:rsid wsp:val=&quot;00E96398&quot;/&gt;&lt;wsp:rsid wsp:val=&quot;00E963F4&quot;/&gt;&lt;wsp:rsid wsp:val=&quot;00E968D2&quot;/&gt;&lt;wsp:rsid wsp:val=&quot;00E970C7&quot;/&gt;&lt;wsp:rsid wsp:val=&quot;00E9763B&quot;/&gt;&lt;wsp:rsid wsp:val=&quot;00E97A4E&quot;/&gt;&lt;wsp:rsid wsp:val=&quot;00E97AD7&quot;/&gt;&lt;wsp:rsid wsp:val=&quot;00EA002E&quot;/&gt;&lt;wsp:rsid wsp:val=&quot;00EA0563&quot;/&gt;&lt;wsp:rsid wsp:val=&quot;00EA07F5&quot;/&gt;&lt;wsp:rsid wsp:val=&quot;00EA08C3&quot;/&gt;&lt;wsp:rsid wsp:val=&quot;00EA0DCA&quot;/&gt;&lt;wsp:rsid wsp:val=&quot;00EA111E&quot;/&gt;&lt;wsp:rsid wsp:val=&quot;00EA11E8&quot;/&gt;&lt;wsp:rsid wsp:val=&quot;00EA29EC&quot;/&gt;&lt;wsp:rsid wsp:val=&quot;00EA3718&quot;/&gt;&lt;wsp:rsid wsp:val=&quot;00EA371C&quot;/&gt;&lt;wsp:rsid wsp:val=&quot;00EA391C&quot;/&gt;&lt;wsp:rsid wsp:val=&quot;00EA3C07&quot;/&gt;&lt;wsp:rsid wsp:val=&quot;00EA4AC0&quot;/&gt;&lt;wsp:rsid wsp:val=&quot;00EA539B&quot;/&gt;&lt;wsp:rsid wsp:val=&quot;00EA5422&quot;/&gt;&lt;wsp:rsid wsp:val=&quot;00EA545E&quot;/&gt;&lt;wsp:rsid wsp:val=&quot;00EA5470&quot;/&gt;&lt;wsp:rsid wsp:val=&quot;00EA5601&quot;/&gt;&lt;wsp:rsid wsp:val=&quot;00EA59FB&quot;/&gt;&lt;wsp:rsid wsp:val=&quot;00EA5AE8&quot;/&gt;&lt;wsp:rsid wsp:val=&quot;00EA5DA1&quot;/&gt;&lt;wsp:rsid wsp:val=&quot;00EA62A8&quot;/&gt;&lt;wsp:rsid wsp:val=&quot;00EA6B05&quot;/&gt;&lt;wsp:rsid wsp:val=&quot;00EA6F17&quot;/&gt;&lt;wsp:rsid wsp:val=&quot;00EA71A2&quot;/&gt;&lt;wsp:rsid wsp:val=&quot;00EA7C5B&quot;/&gt;&lt;wsp:rsid wsp:val=&quot;00EB03E8&quot;/&gt;&lt;wsp:rsid wsp:val=&quot;00EB040F&quot;/&gt;&lt;wsp:rsid wsp:val=&quot;00EB0991&quot;/&gt;&lt;wsp:rsid wsp:val=&quot;00EB0E06&quot;/&gt;&lt;wsp:rsid wsp:val=&quot;00EB1EA3&quot;/&gt;&lt;wsp:rsid wsp:val=&quot;00EB1FC3&quot;/&gt;&lt;wsp:rsid wsp:val=&quot;00EB20D2&quot;/&gt;&lt;wsp:rsid wsp:val=&quot;00EB2CD7&quot;/&gt;&lt;wsp:rsid wsp:val=&quot;00EB40DB&quot;/&gt;&lt;wsp:rsid wsp:val=&quot;00EB4AC6&quot;/&gt;&lt;wsp:rsid wsp:val=&quot;00EB597C&quot;/&gt;&lt;wsp:rsid wsp:val=&quot;00EB5E2E&quot;/&gt;&lt;wsp:rsid wsp:val=&quot;00EB5EE3&quot;/&gt;&lt;wsp:rsid wsp:val=&quot;00EB6590&quot;/&gt;&lt;wsp:rsid wsp:val=&quot;00EB66CA&quot;/&gt;&lt;wsp:rsid wsp:val=&quot;00EB6D0D&quot;/&gt;&lt;wsp:rsid wsp:val=&quot;00EB6D27&quot;/&gt;&lt;wsp:rsid wsp:val=&quot;00EB709D&quot;/&gt;&lt;wsp:rsid wsp:val=&quot;00EB7388&quot;/&gt;&lt;wsp:rsid wsp:val=&quot;00EB7B92&quot;/&gt;&lt;wsp:rsid wsp:val=&quot;00EC0904&quot;/&gt;&lt;wsp:rsid wsp:val=&quot;00EC27C1&quot;/&gt;&lt;wsp:rsid wsp:val=&quot;00EC36D8&quot;/&gt;&lt;wsp:rsid wsp:val=&quot;00EC3883&quot;/&gt;&lt;wsp:rsid wsp:val=&quot;00EC524D&quot;/&gt;&lt;wsp:rsid wsp:val=&quot;00EC5293&quot;/&gt;&lt;wsp:rsid wsp:val=&quot;00EC5D88&quot;/&gt;&lt;wsp:rsid wsp:val=&quot;00EC5FC7&quot;/&gt;&lt;wsp:rsid wsp:val=&quot;00EC671E&quot;/&gt;&lt;wsp:rsid wsp:val=&quot;00EC680D&quot;/&gt;&lt;wsp:rsid wsp:val=&quot;00EC69AB&quot;/&gt;&lt;wsp:rsid wsp:val=&quot;00EC6DDF&quot;/&gt;&lt;wsp:rsid wsp:val=&quot;00ED06C0&quot;/&gt;&lt;wsp:rsid wsp:val=&quot;00ED06C6&quot;/&gt;&lt;wsp:rsid wsp:val=&quot;00ED0CC2&quot;/&gt;&lt;wsp:rsid wsp:val=&quot;00ED117F&quot;/&gt;&lt;wsp:rsid wsp:val=&quot;00ED184E&quot;/&gt;&lt;wsp:rsid wsp:val=&quot;00ED1A48&quot;/&gt;&lt;wsp:rsid wsp:val=&quot;00ED291C&quot;/&gt;&lt;wsp:rsid wsp:val=&quot;00ED3326&quot;/&gt;&lt;wsp:rsid wsp:val=&quot;00ED3815&quot;/&gt;&lt;wsp:rsid wsp:val=&quot;00ED383E&quot;/&gt;&lt;wsp:rsid wsp:val=&quot;00ED3904&quot;/&gt;&lt;wsp:rsid wsp:val=&quot;00ED5D60&quot;/&gt;&lt;wsp:rsid wsp:val=&quot;00ED5F28&quot;/&gt;&lt;wsp:rsid wsp:val=&quot;00ED5FBE&quot;/&gt;&lt;wsp:rsid wsp:val=&quot;00ED602D&quot;/&gt;&lt;wsp:rsid wsp:val=&quot;00ED65AF&quot;/&gt;&lt;wsp:rsid wsp:val=&quot;00ED6C73&quot;/&gt;&lt;wsp:rsid wsp:val=&quot;00ED7296&quot;/&gt;&lt;wsp:rsid wsp:val=&quot;00ED781F&quot;/&gt;&lt;wsp:rsid wsp:val=&quot;00ED7953&quot;/&gt;&lt;wsp:rsid wsp:val=&quot;00ED7CC5&quot;/&gt;&lt;wsp:rsid wsp:val=&quot;00ED7F8C&quot;/&gt;&lt;wsp:rsid wsp:val=&quot;00EE0180&quot;/&gt;&lt;wsp:rsid wsp:val=&quot;00EE104A&quot;/&gt;&lt;wsp:rsid wsp:val=&quot;00EE1BF9&quot;/&gt;&lt;wsp:rsid wsp:val=&quot;00EE2455&quot;/&gt;&lt;wsp:rsid wsp:val=&quot;00EE295C&quot;/&gt;&lt;wsp:rsid wsp:val=&quot;00EE2972&quot;/&gt;&lt;wsp:rsid wsp:val=&quot;00EE29A5&quot;/&gt;&lt;wsp:rsid wsp:val=&quot;00EE2D48&quot;/&gt;&lt;wsp:rsid wsp:val=&quot;00EE3006&quot;/&gt;&lt;wsp:rsid wsp:val=&quot;00EE3041&quot;/&gt;&lt;wsp:rsid wsp:val=&quot;00EE30DD&quot;/&gt;&lt;wsp:rsid wsp:val=&quot;00EE332C&quot;/&gt;&lt;wsp:rsid wsp:val=&quot;00EE3385&quot;/&gt;&lt;wsp:rsid wsp:val=&quot;00EE3FA5&quot;/&gt;&lt;wsp:rsid wsp:val=&quot;00EE4547&quot;/&gt;&lt;wsp:rsid wsp:val=&quot;00EE4B74&quot;/&gt;&lt;wsp:rsid wsp:val=&quot;00EE4CA8&quot;/&gt;&lt;wsp:rsid wsp:val=&quot;00EE5005&quot;/&gt;&lt;wsp:rsid wsp:val=&quot;00EE50C4&quot;/&gt;&lt;wsp:rsid wsp:val=&quot;00EE50C5&quot;/&gt;&lt;wsp:rsid wsp:val=&quot;00EE5C33&quot;/&gt;&lt;wsp:rsid wsp:val=&quot;00EE5F79&quot;/&gt;&lt;wsp:rsid wsp:val=&quot;00EE61AE&quot;/&gt;&lt;wsp:rsid wsp:val=&quot;00EE6B22&quot;/&gt;&lt;wsp:rsid wsp:val=&quot;00EE71A1&quot;/&gt;&lt;wsp:rsid wsp:val=&quot;00EE7ACF&quot;/&gt;&lt;wsp:rsid wsp:val=&quot;00EF1230&quot;/&gt;&lt;wsp:rsid wsp:val=&quot;00EF13EE&quot;/&gt;&lt;wsp:rsid wsp:val=&quot;00EF18C8&quot;/&gt;&lt;wsp:rsid wsp:val=&quot;00EF2723&quot;/&gt;&lt;wsp:rsid wsp:val=&quot;00EF3068&quot;/&gt;&lt;wsp:rsid wsp:val=&quot;00EF3A1C&quot;/&gt;&lt;wsp:rsid wsp:val=&quot;00EF427A&quot;/&gt;&lt;wsp:rsid wsp:val=&quot;00EF4FEA&quot;/&gt;&lt;wsp:rsid wsp:val=&quot;00EF508E&quot;/&gt;&lt;wsp:rsid wsp:val=&quot;00EF5DCE&quot;/&gt;&lt;wsp:rsid wsp:val=&quot;00EF6171&quot;/&gt;&lt;wsp:rsid wsp:val=&quot;00EF6534&quot;/&gt;&lt;wsp:rsid wsp:val=&quot;00EF6DA2&quot;/&gt;&lt;wsp:rsid wsp:val=&quot;00EF70D4&quot;/&gt;&lt;wsp:rsid wsp:val=&quot;00EF7892&quot;/&gt;&lt;wsp:rsid wsp:val=&quot;00EF7F15&quot;/&gt;&lt;wsp:rsid wsp:val=&quot;00EF7F58&quot;/&gt;&lt;wsp:rsid wsp:val=&quot;00F00E68&quot;/&gt;&lt;wsp:rsid wsp:val=&quot;00F01239&quot;/&gt;&lt;wsp:rsid wsp:val=&quot;00F02972&quot;/&gt;&lt;wsp:rsid wsp:val=&quot;00F0312E&quot;/&gt;&lt;wsp:rsid wsp:val=&quot;00F03B5F&quot;/&gt;&lt;wsp:rsid wsp:val=&quot;00F03F24&quot;/&gt;&lt;wsp:rsid wsp:val=&quot;00F04E55&quot;/&gt;&lt;wsp:rsid wsp:val=&quot;00F05B84&quot;/&gt;&lt;wsp:rsid wsp:val=&quot;00F05C25&quot;/&gt;&lt;wsp:rsid wsp:val=&quot;00F0600F&quot;/&gt;&lt;wsp:rsid wsp:val=&quot;00F06975&quot;/&gt;&lt;wsp:rsid wsp:val=&quot;00F071C4&quot;/&gt;&lt;wsp:rsid wsp:val=&quot;00F078F0&quot;/&gt;&lt;wsp:rsid wsp:val=&quot;00F07F31&quot;/&gt;&lt;wsp:rsid wsp:val=&quot;00F1005E&quot;/&gt;&lt;wsp:rsid wsp:val=&quot;00F1021E&quot;/&gt;&lt;wsp:rsid wsp:val=&quot;00F10533&quot;/&gt;&lt;wsp:rsid wsp:val=&quot;00F1066C&quot;/&gt;&lt;wsp:rsid wsp:val=&quot;00F1072A&quot;/&gt;&lt;wsp:rsid wsp:val=&quot;00F107C8&quot;/&gt;&lt;wsp:rsid wsp:val=&quot;00F1183E&quot;/&gt;&lt;wsp:rsid wsp:val=&quot;00F11DE2&quot;/&gt;&lt;wsp:rsid wsp:val=&quot;00F11EC0&quot;/&gt;&lt;wsp:rsid wsp:val=&quot;00F122FA&quot;/&gt;&lt;wsp:rsid wsp:val=&quot;00F12532&quot;/&gt;&lt;wsp:rsid wsp:val=&quot;00F133E1&quot;/&gt;&lt;wsp:rsid wsp:val=&quot;00F13E66&quot;/&gt;&lt;wsp:rsid wsp:val=&quot;00F13F69&quot;/&gt;&lt;wsp:rsid wsp:val=&quot;00F14589&quot;/&gt;&lt;wsp:rsid wsp:val=&quot;00F15825&quot;/&gt;&lt;wsp:rsid wsp:val=&quot;00F167FC&quot;/&gt;&lt;wsp:rsid wsp:val=&quot;00F16C62&quot;/&gt;&lt;wsp:rsid wsp:val=&quot;00F16ED4&quot;/&gt;&lt;wsp:rsid wsp:val=&quot;00F20647&quot;/&gt;&lt;wsp:rsid wsp:val=&quot;00F214EA&quot;/&gt;&lt;wsp:rsid wsp:val=&quot;00F21A18&quot;/&gt;&lt;wsp:rsid wsp:val=&quot;00F21CB8&quot;/&gt;&lt;wsp:rsid wsp:val=&quot;00F2206D&quot;/&gt;&lt;wsp:rsid wsp:val=&quot;00F2272A&quot;/&gt;&lt;wsp:rsid wsp:val=&quot;00F22872&quot;/&gt;&lt;wsp:rsid wsp:val=&quot;00F22932&quot;/&gt;&lt;wsp:rsid wsp:val=&quot;00F22BC3&quot;/&gt;&lt;wsp:rsid wsp:val=&quot;00F233D2&quot;/&gt;&lt;wsp:rsid wsp:val=&quot;00F23CB0&quot;/&gt;&lt;wsp:rsid wsp:val=&quot;00F24059&quot;/&gt;&lt;wsp:rsid wsp:val=&quot;00F241D6&quot;/&gt;&lt;wsp:rsid wsp:val=&quot;00F24275&quot;/&gt;&lt;wsp:rsid wsp:val=&quot;00F248CF&quot;/&gt;&lt;wsp:rsid wsp:val=&quot;00F24AF1&quot;/&gt;&lt;wsp:rsid wsp:val=&quot;00F259BF&quot;/&gt;&lt;wsp:rsid wsp:val=&quot;00F30878&quot;/&gt;&lt;wsp:rsid wsp:val=&quot;00F309CC&quot;/&gt;&lt;wsp:rsid wsp:val=&quot;00F30DB3&quot;/&gt;&lt;wsp:rsid wsp:val=&quot;00F30F22&quot;/&gt;&lt;wsp:rsid wsp:val=&quot;00F30F3D&quot;/&gt;&lt;wsp:rsid wsp:val=&quot;00F30FA8&quot;/&gt;&lt;wsp:rsid wsp:val=&quot;00F311AC&quot;/&gt;&lt;wsp:rsid wsp:val=&quot;00F31292&quot;/&gt;&lt;wsp:rsid wsp:val=&quot;00F3228A&quot;/&gt;&lt;wsp:rsid wsp:val=&quot;00F332D2&quot;/&gt;&lt;wsp:rsid wsp:val=&quot;00F33933&quot;/&gt;&lt;wsp:rsid wsp:val=&quot;00F33E5D&quot;/&gt;&lt;wsp:rsid wsp:val=&quot;00F34A00&quot;/&gt;&lt;wsp:rsid wsp:val=&quot;00F34DF2&quot;/&gt;&lt;wsp:rsid wsp:val=&quot;00F350C7&quot;/&gt;&lt;wsp:rsid wsp:val=&quot;00F35482&quot;/&gt;&lt;wsp:rsid wsp:val=&quot;00F35907&quot;/&gt;&lt;wsp:rsid wsp:val=&quot;00F35A51&quot;/&gt;&lt;wsp:rsid wsp:val=&quot;00F362C7&quot;/&gt;&lt;wsp:rsid wsp:val=&quot;00F3784A&quot;/&gt;&lt;wsp:rsid wsp:val=&quot;00F37CDA&quot;/&gt;&lt;wsp:rsid wsp:val=&quot;00F4022A&quot;/&gt;&lt;wsp:rsid wsp:val=&quot;00F40340&quot;/&gt;&lt;wsp:rsid wsp:val=&quot;00F403CE&quot;/&gt;&lt;wsp:rsid wsp:val=&quot;00F41AF6&quot;/&gt;&lt;wsp:rsid wsp:val=&quot;00F422EF&quot;/&gt;&lt;wsp:rsid wsp:val=&quot;00F42791&quot;/&gt;&lt;wsp:rsid wsp:val=&quot;00F43044&quot;/&gt;&lt;wsp:rsid wsp:val=&quot;00F4378B&quot;/&gt;&lt;wsp:rsid wsp:val=&quot;00F43F74&quot;/&gt;&lt;wsp:rsid wsp:val=&quot;00F44AC0&quot;/&gt;&lt;wsp:rsid wsp:val=&quot;00F452F6&quot;/&gt;&lt;wsp:rsid wsp:val=&quot;00F45434&quot;/&gt;&lt;wsp:rsid wsp:val=&quot;00F4561D&quot;/&gt;&lt;wsp:rsid wsp:val=&quot;00F458F1&quot;/&gt;&lt;wsp:rsid wsp:val=&quot;00F45AA3&quot;/&gt;&lt;wsp:rsid wsp:val=&quot;00F460AD&quot;/&gt;&lt;wsp:rsid wsp:val=&quot;00F46457&quot;/&gt;&lt;wsp:rsid wsp:val=&quot;00F46CA4&quot;/&gt;&lt;wsp:rsid wsp:val=&quot;00F46F35&quot;/&gt;&lt;wsp:rsid wsp:val=&quot;00F4706C&quot;/&gt;&lt;wsp:rsid wsp:val=&quot;00F472C9&quot;/&gt;&lt;wsp:rsid wsp:val=&quot;00F50050&quot;/&gt;&lt;wsp:rsid wsp:val=&quot;00F5047D&quot;/&gt;&lt;wsp:rsid wsp:val=&quot;00F509DD&quot;/&gt;&lt;wsp:rsid wsp:val=&quot;00F50B2C&quot;/&gt;&lt;wsp:rsid wsp:val=&quot;00F50B9A&quot;/&gt;&lt;wsp:rsid wsp:val=&quot;00F50F78&quot;/&gt;&lt;wsp:rsid wsp:val=&quot;00F513E4&quot;/&gt;&lt;wsp:rsid wsp:val=&quot;00F51676&quot;/&gt;&lt;wsp:rsid wsp:val=&quot;00F517F7&quot;/&gt;&lt;wsp:rsid wsp:val=&quot;00F524FA&quot;/&gt;&lt;wsp:rsid wsp:val=&quot;00F54190&quot;/&gt;&lt;wsp:rsid wsp:val=&quot;00F550D4&quot;/&gt;&lt;wsp:rsid wsp:val=&quot;00F55ECE&quot;/&gt;&lt;wsp:rsid wsp:val=&quot;00F563CC&quot;/&gt;&lt;wsp:rsid wsp:val=&quot;00F56DC5&quot;/&gt;&lt;wsp:rsid wsp:val=&quot;00F575F6&quot;/&gt;&lt;wsp:rsid wsp:val=&quot;00F57E01&quot;/&gt;&lt;wsp:rsid wsp:val=&quot;00F6095B&quot;/&gt;&lt;wsp:rsid wsp:val=&quot;00F60C27&quot;/&gt;&lt;wsp:rsid wsp:val=&quot;00F61F4F&quot;/&gt;&lt;wsp:rsid wsp:val=&quot;00F6268C&quot;/&gt;&lt;wsp:rsid wsp:val=&quot;00F626AE&quot;/&gt;&lt;wsp:rsid wsp:val=&quot;00F628B7&quot;/&gt;&lt;wsp:rsid wsp:val=&quot;00F62D81&quot;/&gt;&lt;wsp:rsid wsp:val=&quot;00F6307D&quot;/&gt;&lt;wsp:rsid wsp:val=&quot;00F6339D&quot;/&gt;&lt;wsp:rsid wsp:val=&quot;00F634AC&quot;/&gt;&lt;wsp:rsid wsp:val=&quot;00F63B36&quot;/&gt;&lt;wsp:rsid wsp:val=&quot;00F63F64&quot;/&gt;&lt;wsp:rsid wsp:val=&quot;00F646C5&quot;/&gt;&lt;wsp:rsid wsp:val=&quot;00F64C6D&quot;/&gt;&lt;wsp:rsid wsp:val=&quot;00F64CCF&quot;/&gt;&lt;wsp:rsid wsp:val=&quot;00F65165&quot;/&gt;&lt;wsp:rsid wsp:val=&quot;00F65640&quot;/&gt;&lt;wsp:rsid wsp:val=&quot;00F65913&quot;/&gt;&lt;wsp:rsid wsp:val=&quot;00F659D7&quot;/&gt;&lt;wsp:rsid wsp:val=&quot;00F65AD8&quot;/&gt;&lt;wsp:rsid wsp:val=&quot;00F65D7F&quot;/&gt;&lt;wsp:rsid wsp:val=&quot;00F670B7&quot;/&gt;&lt;wsp:rsid wsp:val=&quot;00F674A4&quot;/&gt;&lt;wsp:rsid wsp:val=&quot;00F70821&quot;/&gt;&lt;wsp:rsid wsp:val=&quot;00F71204&quot;/&gt;&lt;wsp:rsid wsp:val=&quot;00F71227&quot;/&gt;&lt;wsp:rsid wsp:val=&quot;00F712B7&quot;/&gt;&lt;wsp:rsid wsp:val=&quot;00F71C94&quot;/&gt;&lt;wsp:rsid wsp:val=&quot;00F72006&quot;/&gt;&lt;wsp:rsid wsp:val=&quot;00F72074&quot;/&gt;&lt;wsp:rsid wsp:val=&quot;00F7263E&quot;/&gt;&lt;wsp:rsid wsp:val=&quot;00F72B43&quot;/&gt;&lt;wsp:rsid wsp:val=&quot;00F7398B&quot;/&gt;&lt;wsp:rsid wsp:val=&quot;00F73BFD&quot;/&gt;&lt;wsp:rsid wsp:val=&quot;00F7424B&quot;/&gt;&lt;wsp:rsid wsp:val=&quot;00F75375&quot;/&gt;&lt;wsp:rsid wsp:val=&quot;00F756A1&quot;/&gt;&lt;wsp:rsid wsp:val=&quot;00F76120&quot;/&gt;&lt;wsp:rsid wsp:val=&quot;00F761FF&quot;/&gt;&lt;wsp:rsid wsp:val=&quot;00F76346&quot;/&gt;&lt;wsp:rsid wsp:val=&quot;00F76793&quot;/&gt;&lt;wsp:rsid wsp:val=&quot;00F7794F&quot;/&gt;&lt;wsp:rsid wsp:val=&quot;00F80DF4&quot;/&gt;&lt;wsp:rsid wsp:val=&quot;00F80E98&quot;/&gt;&lt;wsp:rsid wsp:val=&quot;00F80E9C&quot;/&gt;&lt;wsp:rsid wsp:val=&quot;00F80F22&quot;/&gt;&lt;wsp:rsid wsp:val=&quot;00F817AB&quot;/&gt;&lt;wsp:rsid wsp:val=&quot;00F8207E&quot;/&gt;&lt;wsp:rsid wsp:val=&quot;00F8211C&quot;/&gt;&lt;wsp:rsid wsp:val=&quot;00F8232D&quot;/&gt;&lt;wsp:rsid wsp:val=&quot;00F8385C&quot;/&gt;&lt;wsp:rsid wsp:val=&quot;00F8483E&quot;/&gt;&lt;wsp:rsid wsp:val=&quot;00F84D61&quot;/&gt;&lt;wsp:rsid wsp:val=&quot;00F85080&quot;/&gt;&lt;wsp:rsid wsp:val=&quot;00F8576F&quot;/&gt;&lt;wsp:rsid wsp:val=&quot;00F85986&quot;/&gt;&lt;wsp:rsid wsp:val=&quot;00F8648E&quot;/&gt;&lt;wsp:rsid wsp:val=&quot;00F86C10&quot;/&gt;&lt;wsp:rsid wsp:val=&quot;00F87AE4&quot;/&gt;&lt;wsp:rsid wsp:val=&quot;00F87DE9&quot;/&gt;&lt;wsp:rsid wsp:val=&quot;00F87E85&quot;/&gt;&lt;wsp:rsid wsp:val=&quot;00F90FCA&quot;/&gt;&lt;wsp:rsid wsp:val=&quot;00F91A08&quot;/&gt;&lt;wsp:rsid wsp:val=&quot;00F91D74&quot;/&gt;&lt;wsp:rsid wsp:val=&quot;00F92026&quot;/&gt;&lt;wsp:rsid wsp:val=&quot;00F92751&quot;/&gt;&lt;wsp:rsid wsp:val=&quot;00F929EC&quot;/&gt;&lt;wsp:rsid wsp:val=&quot;00F933B0&quot;/&gt;&lt;wsp:rsid wsp:val=&quot;00F934E1&quot;/&gt;&lt;wsp:rsid wsp:val=&quot;00F93D2C&quot;/&gt;&lt;wsp:rsid wsp:val=&quot;00F93EFD&quot;/&gt;&lt;wsp:rsid wsp:val=&quot;00F9505F&quot;/&gt;&lt;wsp:rsid wsp:val=&quot;00F950DA&quot;/&gt;&lt;wsp:rsid wsp:val=&quot;00F95511&quot;/&gt;&lt;wsp:rsid wsp:val=&quot;00F95658&quot;/&gt;&lt;wsp:rsid wsp:val=&quot;00F96DE3&quot;/&gt;&lt;wsp:rsid wsp:val=&quot;00F97353&quot;/&gt;&lt;wsp:rsid wsp:val=&quot;00F973C2&quot;/&gt;&lt;wsp:rsid wsp:val=&quot;00FA04F9&quot;/&gt;&lt;wsp:rsid wsp:val=&quot;00FA0F0B&quot;/&gt;&lt;wsp:rsid wsp:val=&quot;00FA15A9&quot;/&gt;&lt;wsp:rsid wsp:val=&quot;00FA198D&quot;/&gt;&lt;wsp:rsid wsp:val=&quot;00FA1E16&quot;/&gt;&lt;wsp:rsid wsp:val=&quot;00FA284C&quot;/&gt;&lt;wsp:rsid wsp:val=&quot;00FA31EC&quot;/&gt;&lt;wsp:rsid wsp:val=&quot;00FA3662&quot;/&gt;&lt;wsp:rsid wsp:val=&quot;00FA4522&quot;/&gt;&lt;wsp:rsid wsp:val=&quot;00FA61DB&quot;/&gt;&lt;wsp:rsid wsp:val=&quot;00FA648D&quot;/&gt;&lt;wsp:rsid wsp:val=&quot;00FA6AFA&quot;/&gt;&lt;wsp:rsid wsp:val=&quot;00FA70D7&quot;/&gt;&lt;wsp:rsid wsp:val=&quot;00FA7C8A&quot;/&gt;&lt;wsp:rsid wsp:val=&quot;00FB09EB&quot;/&gt;&lt;wsp:rsid wsp:val=&quot;00FB1335&quot;/&gt;&lt;wsp:rsid wsp:val=&quot;00FB1682&quot;/&gt;&lt;wsp:rsid wsp:val=&quot;00FB1BC2&quot;/&gt;&lt;wsp:rsid wsp:val=&quot;00FB1E0D&quot;/&gt;&lt;wsp:rsid wsp:val=&quot;00FB29D8&quot;/&gt;&lt;wsp:rsid wsp:val=&quot;00FB3145&quot;/&gt;&lt;wsp:rsid wsp:val=&quot;00FB3E66&quot;/&gt;&lt;wsp:rsid wsp:val=&quot;00FB4603&quot;/&gt;&lt;wsp:rsid wsp:val=&quot;00FB46CA&quot;/&gt;&lt;wsp:rsid wsp:val=&quot;00FB5E28&quot;/&gt;&lt;wsp:rsid wsp:val=&quot;00FB657A&quot;/&gt;&lt;wsp:rsid wsp:val=&quot;00FB7FBE&quot;/&gt;&lt;wsp:rsid wsp:val=&quot;00FC0615&quot;/&gt;&lt;wsp:rsid wsp:val=&quot;00FC088F&quot;/&gt;&lt;wsp:rsid wsp:val=&quot;00FC115B&quot;/&gt;&lt;wsp:rsid wsp:val=&quot;00FC1B41&quot;/&gt;&lt;wsp:rsid wsp:val=&quot;00FC1B85&quot;/&gt;&lt;wsp:rsid wsp:val=&quot;00FC2757&quot;/&gt;&lt;wsp:rsid wsp:val=&quot;00FC2F66&quot;/&gt;&lt;wsp:rsid wsp:val=&quot;00FC3226&quot;/&gt;&lt;wsp:rsid wsp:val=&quot;00FC3EF6&quot;/&gt;&lt;wsp:rsid wsp:val=&quot;00FC5598&quot;/&gt;&lt;wsp:rsid wsp:val=&quot;00FC57BB&quot;/&gt;&lt;wsp:rsid wsp:val=&quot;00FC5896&quot;/&gt;&lt;wsp:rsid wsp:val=&quot;00FC6ED6&quot;/&gt;&lt;wsp:rsid wsp:val=&quot;00FC6F1C&quot;/&gt;&lt;wsp:rsid wsp:val=&quot;00FC7C4C&quot;/&gt;&lt;wsp:rsid wsp:val=&quot;00FC7D45&quot;/&gt;&lt;wsp:rsid wsp:val=&quot;00FD010D&quot;/&gt;&lt;wsp:rsid wsp:val=&quot;00FD037D&quot;/&gt;&lt;wsp:rsid wsp:val=&quot;00FD0619&quot;/&gt;&lt;wsp:rsid wsp:val=&quot;00FD080F&quot;/&gt;&lt;wsp:rsid wsp:val=&quot;00FD0811&quot;/&gt;&lt;wsp:rsid wsp:val=&quot;00FD0D7E&quot;/&gt;&lt;wsp:rsid wsp:val=&quot;00FD1219&quot;/&gt;&lt;wsp:rsid wsp:val=&quot;00FD16E9&quot;/&gt;&lt;wsp:rsid wsp:val=&quot;00FD2D9E&quot;/&gt;&lt;wsp:rsid wsp:val=&quot;00FD37D1&quot;/&gt;&lt;wsp:rsid wsp:val=&quot;00FD3B59&quot;/&gt;&lt;wsp:rsid wsp:val=&quot;00FD3E04&quot;/&gt;&lt;wsp:rsid wsp:val=&quot;00FD48C9&quot;/&gt;&lt;wsp:rsid wsp:val=&quot;00FD4BAB&quot;/&gt;&lt;wsp:rsid wsp:val=&quot;00FD5328&quot;/&gt;&lt;wsp:rsid wsp:val=&quot;00FD53FB&quot;/&gt;&lt;wsp:rsid wsp:val=&quot;00FD5BA7&quot;/&gt;&lt;wsp:rsid wsp:val=&quot;00FD6A53&quot;/&gt;&lt;wsp:rsid wsp:val=&quot;00FD714F&quot;/&gt;&lt;wsp:rsid wsp:val=&quot;00FD74F7&quot;/&gt;&lt;wsp:rsid wsp:val=&quot;00FD7BB3&quot;/&gt;&lt;wsp:rsid wsp:val=&quot;00FE0AE7&quot;/&gt;&lt;wsp:rsid wsp:val=&quot;00FE16D3&quot;/&gt;&lt;wsp:rsid wsp:val=&quot;00FE22CA&quot;/&gt;&lt;wsp:rsid wsp:val=&quot;00FE24EB&quot;/&gt;&lt;wsp:rsid wsp:val=&quot;00FE33EB&quot;/&gt;&lt;wsp:rsid wsp:val=&quot;00FE3F0D&quot;/&gt;&lt;wsp:rsid wsp:val=&quot;00FE3F34&quot;/&gt;&lt;wsp:rsid wsp:val=&quot;00FE4517&quot;/&gt;&lt;wsp:rsid wsp:val=&quot;00FE4903&quot;/&gt;&lt;wsp:rsid wsp:val=&quot;00FE4A01&quot;/&gt;&lt;wsp:rsid wsp:val=&quot;00FE4D36&quot;/&gt;&lt;wsp:rsid wsp:val=&quot;00FE5271&quot;/&gt;&lt;wsp:rsid wsp:val=&quot;00FE61BC&quot;/&gt;&lt;wsp:rsid wsp:val=&quot;00FE6449&quot;/&gt;&lt;wsp:rsid wsp:val=&quot;00FE6535&quot;/&gt;&lt;wsp:rsid wsp:val=&quot;00FE6A68&quot;/&gt;&lt;wsp:rsid wsp:val=&quot;00FE73E5&quot;/&gt;&lt;wsp:rsid wsp:val=&quot;00FE7B8B&quot;/&gt;&lt;wsp:rsid wsp:val=&quot;00FF079B&quot;/&gt;&lt;wsp:rsid wsp:val=&quot;00FF07E2&quot;/&gt;&lt;wsp:rsid wsp:val=&quot;00FF0FC0&quot;/&gt;&lt;wsp:rsid wsp:val=&quot;00FF0FD5&quot;/&gt;&lt;wsp:rsid wsp:val=&quot;00FF10A6&quot;/&gt;&lt;wsp:rsid wsp:val=&quot;00FF1223&quot;/&gt;&lt;wsp:rsid wsp:val=&quot;00FF1EF3&quot;/&gt;&lt;wsp:rsid wsp:val=&quot;00FF2213&quot;/&gt;&lt;wsp:rsid wsp:val=&quot;00FF23C0&quot;/&gt;&lt;wsp:rsid wsp:val=&quot;00FF27DE&quot;/&gt;&lt;wsp:rsid wsp:val=&quot;00FF3278&quot;/&gt;&lt;wsp:rsid wsp:val=&quot;00FF39B8&quot;/&gt;&lt;wsp:rsid wsp:val=&quot;00FF3B79&quot;/&gt;&lt;wsp:rsid wsp:val=&quot;00FF4297&quot;/&gt;&lt;wsp:rsid wsp:val=&quot;00FF51AF&quot;/&gt;&lt;wsp:rsid wsp:val=&quot;00FF5400&quot;/&gt;&lt;wsp:rsid wsp:val=&quot;00FF5BC4&quot;/&gt;&lt;wsp:rsid wsp:val=&quot;00FF5F7E&quot;/&gt;&lt;wsp:rsid wsp:val=&quot;00FF76F8&quot;/&gt;&lt;wsp:rsid wsp:val=&quot;00FF7954&quot;/&gt;&lt;wsp:rsid wsp:val=&quot;00FF7BE5&quot;/&gt;&lt;wsp:rsid wsp:val=&quot;00FF7F5B&quot;/&gt;&lt;/wsp:rsids&gt;&lt;/w:docPr&gt;&lt;w:body&gt;&lt;wx:sect&gt;&lt;w:p wsp:rsidR=&quot;00771EA6&quot; wsp:rsidRDefault=&quot;00771EA6&quot; wsp:rsidP=&quot;00771EA6&quot;&gt;&lt;m:oMathPara&gt;&lt;m:oMath&gt;&lt;m:nary&gt;&lt;m:naryPr&gt;&lt;m:chr m:val=&quot;âˆ‘&quot;/&gt;&lt;m:limLoc m:val=&quot;undOvr&quot;/&gt;&lt;m:ctrlPr&gt;&lt;aml:annotation aml:id=&quot;0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naryPr&gt;&lt;m:sub&gt;&lt;m:r&gt;&lt;aml:annotation aml:id=&quot;1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m=1&lt;/m:t&gt;&lt;/aml:content&gt;&lt;/aml:annotation&gt;&lt;/m:r&gt;&lt;/m:sub&gt;&lt;m:sup&gt;&lt;m:sSub&gt;&lt;m:sSubPr&gt;&lt;m:ctrlPr&gt;&lt;aml:annotation aml:id=&quot;2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/aml:content&gt;&lt;/aml:annotation&gt;&lt;/m:ctrlPr&gt;&lt;/m:sSubPr&gt;&lt;m:e&gt;&lt;m:r&gt;&lt;aml:annotation aml:id=&quot;3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N&lt;/m:t&gt;&lt;/aml:content&gt;&lt;/aml:annotation&gt;&lt;/m:r&gt;&lt;/m:e&gt;&lt;m:sub&gt;&lt;m:r&gt;&lt;aml:annotation aml:id=&quot;4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w:i/&gt;&lt;/w:rPr&gt;&lt;m:t&gt;freq&lt;/m:t&gt;&lt;/aml:content&gt;&lt;/aml:annotation&gt;&lt;/m:r&gt;&lt;/m:sub&gt;&lt;/m:sSub&gt;&lt;/m:sup&gt;&lt;m:e&gt;&lt;m:sSub&gt;&lt;m:sSubPr&gt;&lt;m:ctrlPr&gt;&lt;aml:annotation aml:id=&quot;5&quot; w:type=&quot;Word.Insertion&quot; aml:author=&quot;3690&quot; aml:createdate=&quot;2024-06-11T12:32:00Z&quot;&gt;&lt;aml:content&gt;&lt;w:rPr&gt;&lt;w:rFonts w:ascii=&quot;Cambria Math&quot; w:h-ansi=&quot;Cambria Math&quot;/&gt;&lt;wx:font wx:val=&quot;Cambria Math&quot;/&gt;&lt;/w:rPr&gt;&lt;/aml:content&gt;&lt;/aml:annotation&gt;&lt;/m:ctrlPr&gt;&lt;/m:sSubPr&gt;&lt;m:e&gt;&lt;m:r&gt;&lt;aml:annotation aml:id=&quot;6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/w:rPr&gt;&lt;m:t&gt;T&lt;/m:t&gt;&lt;/aml:content&gt;&lt;/aml:annotation&gt;&lt;/m:r&gt;&lt;/m:e&gt;&lt;m:sub&gt;&lt;m:r&gt;&lt;aml:annotation aml:id=&quot;7&quot; w:type=&quot;Word.Insertion&quot; aml:author=&quot;3690&quot; aml:createdate=&quot;2024-06-11T12:32:00Z&quot;&gt;&lt;aml:content&gt;&lt;m:rPr&gt;&lt;m:sty m:val=&quot;p&quot;/&gt;&lt;/m:rPr&gt;&lt;w:rPr&gt;&lt;w:rFonts w:ascii=&quot;Cambria Math&quot; w:h-ansi=&quot;Cambria Math&quot;/&gt;&lt;wx:font wx:val=&quot;Cambria Math&quot;/&gt;&lt;w:vertAlign w:val=&quot;subscript&quot;/&gt;&lt;/w:rPr&gt;&lt;m:t&gt;measure_inter_NB1-NC,m&lt;/m:t&gt;&lt;/aml:content&gt;&lt;/aml:annotation&gt;&lt;/m:r&gt;&lt;/m:sub&gt;&lt;/m:sSub&gt;&lt;/m:e&gt;&lt;/m:nary&gt;&lt;/m:oMath&gt;&lt;/m:oMathPara&gt;&lt;/w:p&gt;&lt;w:sectPr wsp:rsidR=&quot;00000000&quot;&gt;&lt;w:pgSz w:w=&quot;12240&quot; w:h=&quot;15840&quot;/&gt;&lt;w:pgMar w:top=&quot;1440&quot; w:right=&quot;1440&quot; w:bottom=&quot;1440&quot; w:left=&quot;1440&quot; w:header=&quot;720&quot; w:footer=&quot;720&quot; w:gutter=&quot;0&quot;/&gt;&lt;w:cols w:space=&quot;720&quot;/&gt;&lt;/w:sectPr&gt;&lt;/wx:sect&gt;&lt;/w:body&gt;&lt;/w:wordDocument&gt;">
            <v:path/>
            <v:fill on="f" focussize="0,0"/>
            <v:stroke on="f" joinstyle="miter"/>
            <v:imagedata r:id="rId11" chromakey="#FFFFFF" o:title=""/>
            <o:lock v:ext="edit" aspectratio="t"/>
            <w10:wrap type="none"/>
            <w10:anchorlock/>
          </v:shape>
        </w:pict>
      </w:r>
      <w:r>
        <w:fldChar w:fldCharType="end"/>
      </w:r>
      <w:r>
        <w:t>.</w:t>
      </w:r>
    </w:p>
    <w:p w14:paraId="2A9F28C9">
      <w:r>
        <w:t xml:space="preserve">The normative reference for this requirement is 3GPP TS 36.133 [4] clause </w:t>
      </w:r>
      <w:r>
        <w:rPr>
          <w:lang w:eastAsia="zh-CN"/>
        </w:rPr>
        <w:t>8.14A.6.3</w:t>
      </w:r>
      <w:r>
        <w:t>.</w:t>
      </w:r>
    </w:p>
    <w:p w14:paraId="36EC794B">
      <w:pPr>
        <w:pStyle w:val="8"/>
        <w:rPr>
          <w:rFonts w:eastAsia="Batang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.4</w:t>
      </w:r>
      <w:r>
        <w:rPr>
          <w:rFonts w:eastAsia="Batang"/>
        </w:rPr>
        <w:tab/>
      </w:r>
      <w:r>
        <w:rPr>
          <w:rFonts w:eastAsia="Batang"/>
        </w:rPr>
        <w:t xml:space="preserve">Test </w:t>
      </w:r>
      <w:r>
        <w:rPr>
          <w:rFonts w:eastAsia="Batang"/>
          <w:lang w:eastAsia="zh-CN"/>
        </w:rPr>
        <w:t>d</w:t>
      </w:r>
      <w:r>
        <w:rPr>
          <w:rFonts w:eastAsia="Batang"/>
        </w:rPr>
        <w:t>escription</w:t>
      </w:r>
    </w:p>
    <w:p w14:paraId="28F5F6A8">
      <w:r>
        <w:t>There are two cells in this test case,</w:t>
      </w:r>
      <w:r>
        <w:rPr>
          <w:rFonts w:eastAsia="宋体"/>
          <w:lang w:eastAsia="zh-CN"/>
        </w:rPr>
        <w:t xml:space="preserve"> </w:t>
      </w:r>
      <w:r>
        <w:rPr>
          <w:lang w:eastAsia="zh-CN"/>
        </w:rPr>
        <w:t>nCell1 and nCell2 are NB-IoT cells with different physical cell ID on the same frequency carrier.</w:t>
      </w:r>
      <w:r>
        <w:t xml:space="preserve"> The test consists of </w:t>
      </w:r>
      <w:r>
        <w:rPr>
          <w:rFonts w:eastAsia="宋体"/>
          <w:lang w:eastAsia="zh-CN"/>
        </w:rPr>
        <w:t>4</w:t>
      </w:r>
      <w:r>
        <w:t xml:space="preserve"> successive time periods, with time duration of T1, T2, T3</w:t>
      </w:r>
      <w:r>
        <w:rPr>
          <w:rFonts w:eastAsia="宋体"/>
          <w:lang w:eastAsia="zh-CN"/>
        </w:rPr>
        <w:t xml:space="preserve"> </w:t>
      </w:r>
      <w:r>
        <w:t>and T4</w:t>
      </w:r>
      <w:r>
        <w:rPr>
          <w:rFonts w:eastAsia="宋体"/>
          <w:lang w:eastAsia="zh-CN"/>
        </w:rPr>
        <w:t xml:space="preserve"> </w:t>
      </w:r>
      <w:r>
        <w:t>respectively.</w:t>
      </w:r>
    </w:p>
    <w:p w14:paraId="7F045EA6"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65AFFB6A">
      <w:pPr>
        <w:pStyle w:val="8"/>
        <w:rPr>
          <w:rFonts w:eastAsia="Malgun Gothic"/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.4.1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Initial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onditions</w:t>
      </w:r>
    </w:p>
    <w:p w14:paraId="2B4D0E1D">
      <w:r>
        <w:t>The test parameters are given in table 13.5.</w:t>
      </w:r>
      <w:r>
        <w:rPr>
          <w:rFonts w:eastAsia="宋体"/>
          <w:lang w:eastAsia="zh-CN"/>
        </w:rPr>
        <w:t>3</w:t>
      </w:r>
      <w:r>
        <w:t>.4.1-1.</w:t>
      </w:r>
    </w:p>
    <w:p w14:paraId="46234AFF">
      <w:pPr>
        <w:pStyle w:val="56"/>
      </w:pPr>
      <w:r>
        <w:t>Table 13.5.</w:t>
      </w:r>
      <w:r>
        <w:rPr>
          <w:rFonts w:eastAsia="宋体"/>
          <w:lang w:eastAsia="zh-CN"/>
        </w:rPr>
        <w:t>3</w:t>
      </w:r>
      <w:r>
        <w:t>.4.1-1: Supported test configurations</w:t>
      </w:r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2265"/>
        <w:gridCol w:w="6905"/>
      </w:tblGrid>
      <w:tr w14:paraId="5FF79C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F805">
            <w:pPr>
              <w:pStyle w:val="52"/>
            </w:pPr>
            <w:r>
              <w:t>Configuration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37BA6C">
            <w:pPr>
              <w:pStyle w:val="52"/>
            </w:pPr>
            <w:r>
              <w:t>Description</w:t>
            </w:r>
          </w:p>
        </w:tc>
      </w:tr>
      <w:tr w14:paraId="1DC95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3E76FD">
            <w:pPr>
              <w:pStyle w:val="53"/>
            </w:pPr>
            <w:r>
              <w:t>1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79B9B">
            <w:pPr>
              <w:pStyle w:val="53"/>
            </w:pPr>
            <w:r>
              <w:t>GSO, HD-FDD duplex mode</w:t>
            </w:r>
          </w:p>
        </w:tc>
      </w:tr>
      <w:tr w14:paraId="0B7EA0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22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4F6197">
            <w:pPr>
              <w:pStyle w:val="53"/>
            </w:pPr>
            <w:r>
              <w:t>2</w:t>
            </w:r>
          </w:p>
        </w:tc>
        <w:tc>
          <w:tcPr>
            <w:tcW w:w="69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FB3B9">
            <w:pPr>
              <w:pStyle w:val="53"/>
            </w:pPr>
            <w:r>
              <w:t>NGSO, HD-FDD duplex mode</w:t>
            </w:r>
          </w:p>
        </w:tc>
      </w:tr>
      <w:tr w14:paraId="517B27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7" w:hRule="atLeast"/>
          <w:jc w:val="center"/>
        </w:trPr>
        <w:tc>
          <w:tcPr>
            <w:tcW w:w="917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44581">
            <w:pPr>
              <w:pStyle w:val="67"/>
            </w:pPr>
            <w:r>
              <w:t>Note:</w:t>
            </w:r>
            <w:r>
              <w:rPr>
                <w:lang w:eastAsia="ja-JP"/>
              </w:rPr>
              <w:tab/>
            </w:r>
            <w:r>
              <w:t>If UE supports both NGSO and GSO, the test case Config 1 can be skipped if the UE passes test case Config 2.</w:t>
            </w:r>
          </w:p>
        </w:tc>
      </w:tr>
    </w:tbl>
    <w:p w14:paraId="7C9BB859">
      <w:pPr>
        <w:rPr>
          <w:color w:val="000000"/>
        </w:rPr>
      </w:pPr>
    </w:p>
    <w:p w14:paraId="7CFC32F4">
      <w:r>
        <w:t>Test Environment: Normal, as defined in 3GPP TS 36.508 [7] clause 8.1.1.</w:t>
      </w:r>
    </w:p>
    <w:p w14:paraId="723BA7F5">
      <w:r>
        <w:t>Frequencies to be tested: According to Annex E table E-4 and TS 36.508 [7] clauses 8.1.4.2 and 8.1.3.1.</w:t>
      </w:r>
    </w:p>
    <w:p w14:paraId="75A762CD">
      <w:r>
        <w:t>Channel Bandwidth to be tested: 200kHz as defined in 3GPP TS 36.508 [7] clause 8.1.3.1.</w:t>
      </w:r>
    </w:p>
    <w:p w14:paraId="31865BF8">
      <w:pPr>
        <w:pStyle w:val="76"/>
      </w:pPr>
      <w:r>
        <w:t>1.</w:t>
      </w:r>
      <w:r>
        <w:tab/>
      </w:r>
      <w:r>
        <w:t>Connect the SS and AWGN noise sources to the UE antenna connectors as shown in 3GPP TS 36.508 [7] Annex A</w:t>
      </w:r>
      <w:r>
        <w:rPr>
          <w:lang w:eastAsia="zh-CN"/>
        </w:rPr>
        <w:t>,</w:t>
      </w:r>
      <w:r>
        <w:t xml:space="preserve"> Figure A.45 using only main UE Tx/Rx antenna.</w:t>
      </w:r>
    </w:p>
    <w:p w14:paraId="0A82F890">
      <w:pPr>
        <w:pStyle w:val="76"/>
      </w:pPr>
      <w:r>
        <w:t>2.</w:t>
      </w:r>
      <w:r>
        <w:tab/>
      </w:r>
      <w:r>
        <w:t>The general test parameter settings are set up according to Table 13.5.</w:t>
      </w:r>
      <w:r>
        <w:rPr>
          <w:rFonts w:eastAsia="宋体"/>
          <w:lang w:eastAsia="zh-CN"/>
        </w:rPr>
        <w:t>3</w:t>
      </w:r>
      <w:r>
        <w:t>.4.1-2.</w:t>
      </w:r>
    </w:p>
    <w:p w14:paraId="5D865A04">
      <w:pPr>
        <w:pStyle w:val="76"/>
      </w:pPr>
      <w:r>
        <w:t>3.</w:t>
      </w:r>
      <w:r>
        <w:tab/>
      </w:r>
      <w:r>
        <w:t>Propagation conditions are set according to Annex B clause B.0.</w:t>
      </w:r>
    </w:p>
    <w:p w14:paraId="06384404">
      <w:pPr>
        <w:pStyle w:val="76"/>
      </w:pPr>
      <w:r>
        <w:t>4.</w:t>
      </w:r>
      <w:r>
        <w:tab/>
      </w:r>
      <w:r>
        <w:t>Message contents are defined in clause 13.5.</w:t>
      </w:r>
      <w:r>
        <w:rPr>
          <w:rFonts w:eastAsia="宋体"/>
          <w:lang w:eastAsia="zh-CN"/>
        </w:rPr>
        <w:t>3</w:t>
      </w:r>
      <w:r>
        <w:t>.4.3.</w:t>
      </w:r>
    </w:p>
    <w:p w14:paraId="37960AE5">
      <w:pPr>
        <w:pStyle w:val="76"/>
      </w:pPr>
      <w:r>
        <w:t>5.</w:t>
      </w:r>
      <w:r>
        <w:tab/>
      </w:r>
      <w:r>
        <w:t xml:space="preserve">There are two cells specified in this test. nCell 1 is the cell used for registration with the power level set according to Annex C.0 and C.1 for this test. nCell 1 and nCell 2 are NB-IoT cells with different physical cell ID on the </w:t>
      </w:r>
      <w:r>
        <w:rPr>
          <w:rFonts w:eastAsia="宋体"/>
          <w:lang w:eastAsia="zh-CN"/>
        </w:rPr>
        <w:t>different</w:t>
      </w:r>
      <w:r>
        <w:t xml:space="preserve"> frequency carrier</w:t>
      </w:r>
      <w:r>
        <w:rPr>
          <w:rFonts w:eastAsia="宋体"/>
          <w:lang w:eastAsia="zh-CN"/>
        </w:rPr>
        <w:t>s</w:t>
      </w:r>
      <w:r>
        <w:t>.</w:t>
      </w:r>
    </w:p>
    <w:p w14:paraId="122CCAF0">
      <w:pPr>
        <w:pStyle w:val="76"/>
      </w:pPr>
      <w:r>
        <w:t>6.</w:t>
      </w:r>
      <w:r>
        <w:tab/>
      </w:r>
      <w:r>
        <w:t>UE location according to TS 36.508 [12] clause 8.4.6.1 is provided to the UE through any preconfigured means.</w:t>
      </w:r>
    </w:p>
    <w:p w14:paraId="5B720133">
      <w:pPr>
        <w:pStyle w:val="76"/>
      </w:pPr>
      <w:r>
        <w:t>7.</w:t>
      </w:r>
      <w:r>
        <w:tab/>
      </w:r>
      <w:r>
        <w:t>Test equipment shall emulate the signal with doppler and delay according to ephemeris defined in TS 36.508 [12] clause 8.4.6.2.1 depending on the type of satellite under test. Test system shall send same SIB31-NB information during the duration of the test as defined in TS 36.508 [12] clause 8.4.6.3.1.</w:t>
      </w:r>
    </w:p>
    <w:p w14:paraId="3FA4DB38">
      <w:pPr>
        <w:pStyle w:val="76"/>
      </w:pPr>
      <w:r>
        <w:t>8.</w:t>
      </w:r>
      <w:r>
        <w:tab/>
      </w:r>
      <w:r>
        <w:t>Deactivate UE prediction of satellite trajectory through any preconfigured means.</w:t>
      </w:r>
    </w:p>
    <w:p w14:paraId="327AB715">
      <w:pPr>
        <w:pStyle w:val="56"/>
        <w:rPr>
          <w:lang w:eastAsia="zh-CN"/>
        </w:rPr>
      </w:pPr>
      <w:r>
        <w:rPr>
          <w:lang w:eastAsia="zh-CN"/>
        </w:rPr>
        <w:t xml:space="preserve">Table 13.5.3.4.1-2: General test parameters for </w:t>
      </w:r>
      <w:r>
        <w:rPr>
          <w:snapToGrid w:val="0"/>
          <w:lang w:eastAsia="zh-CN"/>
        </w:rPr>
        <w:t xml:space="preserve">HD-FDD Intra-frequency location-based neighbour cell measurement for UE category NB1 in standalone </w:t>
      </w:r>
      <w:r>
        <w:rPr>
          <w:lang w:eastAsia="zh-CN"/>
        </w:rPr>
        <w:t xml:space="preserve">mode </w:t>
      </w:r>
      <w:r>
        <w:rPr>
          <w:snapToGrid w:val="0"/>
          <w:lang w:eastAsia="zh-CN"/>
        </w:rPr>
        <w:t>under normal coverage for Satellite Access</w:t>
      </w:r>
    </w:p>
    <w:tbl>
      <w:tblPr>
        <w:tblStyle w:val="43"/>
        <w:tblW w:w="9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5"/>
        <w:gridCol w:w="1638"/>
        <w:gridCol w:w="767"/>
        <w:gridCol w:w="2494"/>
        <w:gridCol w:w="3686"/>
      </w:tblGrid>
      <w:tr w14:paraId="3ED554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CE5BE6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Parameter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85409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Unit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AC89B4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Value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2B8D37">
            <w:pPr>
              <w:pStyle w:val="52"/>
              <w:rPr>
                <w:lang w:eastAsia="ja-JP"/>
              </w:rPr>
            </w:pPr>
            <w:r>
              <w:rPr>
                <w:lang w:eastAsia="ja-JP"/>
              </w:rPr>
              <w:t>Comment</w:t>
            </w:r>
          </w:p>
        </w:tc>
      </w:tr>
      <w:tr w14:paraId="628196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08D44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NB-IOT operational mode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43EF3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DAFA8A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 xml:space="preserve">standalone 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E4CC62">
            <w:pPr>
              <w:pStyle w:val="53"/>
              <w:rPr>
                <w:lang w:eastAsia="ja-JP"/>
              </w:rPr>
            </w:pPr>
          </w:p>
        </w:tc>
      </w:tr>
      <w:tr w14:paraId="023D6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700BD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Initial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8351B0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E175DA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2E66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FE4F84">
            <w:pPr>
              <w:pStyle w:val="53"/>
              <w:rPr>
                <w:lang w:eastAsia="ja-JP"/>
              </w:rPr>
            </w:pPr>
          </w:p>
        </w:tc>
      </w:tr>
      <w:tr w14:paraId="5E3795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3" w:hRule="atLeast"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C22C36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26D555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Neighbour cells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D2F3D0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E04A3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8C80D7">
            <w:pPr>
              <w:pStyle w:val="53"/>
              <w:rPr>
                <w:lang w:eastAsia="ja-JP"/>
              </w:rPr>
            </w:pPr>
          </w:p>
        </w:tc>
      </w:tr>
      <w:tr w14:paraId="26F25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81FB9B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Final condition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9E23F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 xml:space="preserve">Active cell 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D71046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98413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nCell2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9E711">
            <w:pPr>
              <w:pStyle w:val="53"/>
              <w:rPr>
                <w:lang w:eastAsia="ja-JP"/>
              </w:rPr>
            </w:pPr>
          </w:p>
        </w:tc>
      </w:tr>
      <w:tr w14:paraId="1D78F1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1DB7F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Satellite information</w:t>
            </w: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886E8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40E1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1E654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4E289D">
            <w:pPr>
              <w:pStyle w:val="53"/>
              <w:rPr>
                <w:lang w:eastAsia="ja-JP"/>
              </w:rPr>
            </w:pPr>
          </w:p>
        </w:tc>
      </w:tr>
      <w:tr w14:paraId="77F1D8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E39B87">
            <w:pPr>
              <w:pStyle w:val="54"/>
              <w:rPr>
                <w:lang w:eastAsia="ja-JP"/>
              </w:rPr>
            </w:pPr>
          </w:p>
        </w:tc>
        <w:tc>
          <w:tcPr>
            <w:tcW w:w="16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67A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Config 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DE604E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2181D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SSC.2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97F6928">
            <w:pPr>
              <w:pStyle w:val="53"/>
              <w:rPr>
                <w:lang w:eastAsia="ja-JP"/>
              </w:rPr>
            </w:pPr>
          </w:p>
        </w:tc>
      </w:tr>
      <w:tr w14:paraId="77B060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17364C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Access Barring Information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8AC4F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B3433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Not Sent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727A9F7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No additional delays in random access procedure.</w:t>
            </w:r>
          </w:p>
        </w:tc>
      </w:tr>
      <w:tr w14:paraId="15F1D4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46059E3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N</w:t>
            </w:r>
            <w:r>
              <w:rPr>
                <w:lang w:eastAsia="ja-JP"/>
              </w:rPr>
              <w:t>PRACH Configuration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52A9D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209803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NPRACH.R-</w:t>
            </w: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746FC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Refer to A.3.</w:t>
            </w:r>
            <w:r>
              <w:rPr>
                <w:lang w:eastAsia="zh-CN"/>
              </w:rPr>
              <w:t>18</w:t>
            </w:r>
          </w:p>
        </w:tc>
      </w:tr>
      <w:tr w14:paraId="4A8C8B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975FC92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NPDCCH repetition level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676B12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835919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9FDD977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NPDCCH Rmax</w:t>
            </w:r>
          </w:p>
        </w:tc>
      </w:tr>
      <w:tr w14:paraId="416FD9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D8AB06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25B9D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57D4A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852F2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Maximum consecutive out-of-sync indications from lower layers</w:t>
            </w:r>
          </w:p>
        </w:tc>
      </w:tr>
      <w:tr w14:paraId="2EF183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05F189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N311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101772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6041D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1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CB7FC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Minimum consecutive in-sync indications from lower layers</w:t>
            </w:r>
          </w:p>
        </w:tc>
      </w:tr>
      <w:tr w14:paraId="10D72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41602A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T310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12DB70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B7929A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2401E4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Radio link failure timer; T310 is disabled</w:t>
            </w:r>
          </w:p>
        </w:tc>
      </w:tr>
      <w:tr w14:paraId="441E68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A5C26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T311-v13xy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1EE76A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A0C818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15000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28FA7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RRC re-establishment timer</w:t>
            </w:r>
          </w:p>
        </w:tc>
      </w:tr>
      <w:tr w14:paraId="30076D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DADF0F2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DRX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01619B">
            <w:pPr>
              <w:pStyle w:val="53"/>
              <w:rPr>
                <w:lang w:eastAsia="ja-JP"/>
              </w:rPr>
            </w:pP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0A7483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OFF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4B383">
            <w:pPr>
              <w:pStyle w:val="53"/>
              <w:rPr>
                <w:lang w:eastAsia="ja-JP"/>
              </w:rPr>
            </w:pPr>
          </w:p>
        </w:tc>
      </w:tr>
      <w:tr w14:paraId="37D203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12CAF1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T1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003F16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813065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5000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F2A60D8">
            <w:pPr>
              <w:pStyle w:val="53"/>
              <w:rPr>
                <w:lang w:eastAsia="ja-JP"/>
              </w:rPr>
            </w:pPr>
          </w:p>
        </w:tc>
      </w:tr>
      <w:tr w14:paraId="71290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ED3A4B7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T2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62BA9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9E642B">
            <w:pPr>
              <w:pStyle w:val="53"/>
              <w:rPr>
                <w:lang w:eastAsia="ja-JP"/>
              </w:rPr>
            </w:pPr>
            <w:r>
              <w:rPr>
                <w:lang w:eastAsia="zh-CN"/>
              </w:rPr>
              <w:t>3100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58982">
            <w:pPr>
              <w:pStyle w:val="53"/>
              <w:rPr>
                <w:lang w:eastAsia="ja-JP"/>
              </w:rPr>
            </w:pPr>
          </w:p>
        </w:tc>
      </w:tr>
      <w:tr w14:paraId="0F6D8D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5BAC8F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T3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F7BD7F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D78EC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500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84A9A9">
            <w:pPr>
              <w:pStyle w:val="53"/>
              <w:rPr>
                <w:lang w:eastAsia="ja-JP"/>
              </w:rPr>
            </w:pPr>
          </w:p>
        </w:tc>
      </w:tr>
      <w:tr w14:paraId="495DA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DAC19D">
            <w:pPr>
              <w:pStyle w:val="54"/>
              <w:rPr>
                <w:lang w:eastAsia="ja-JP"/>
              </w:rPr>
            </w:pPr>
            <w:r>
              <w:rPr>
                <w:lang w:eastAsia="ja-JP"/>
              </w:rPr>
              <w:t>T4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B429ADE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ms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3C3A26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8520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8F9541">
            <w:pPr>
              <w:pStyle w:val="53"/>
              <w:rPr>
                <w:lang w:eastAsia="ja-JP"/>
              </w:rPr>
            </w:pPr>
          </w:p>
        </w:tc>
      </w:tr>
      <w:tr w14:paraId="55946C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6D0AC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s-MeasureIntra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C0211D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dBm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8C32C14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-95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7ECD3E">
            <w:pPr>
              <w:pStyle w:val="53"/>
              <w:rPr>
                <w:lang w:eastAsia="ja-JP"/>
              </w:rPr>
            </w:pPr>
          </w:p>
        </w:tc>
      </w:tr>
      <w:tr w14:paraId="2B6425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A025F8E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s-MeasureDeltaP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18AED8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dB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F8494B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209E43">
            <w:pPr>
              <w:pStyle w:val="53"/>
              <w:rPr>
                <w:lang w:eastAsia="ja-JP"/>
              </w:rPr>
            </w:pPr>
          </w:p>
        </w:tc>
      </w:tr>
      <w:tr w14:paraId="679BEA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0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0F56FA">
            <w:pPr>
              <w:pStyle w:val="54"/>
              <w:rPr>
                <w:lang w:eastAsia="ja-JP"/>
              </w:rPr>
            </w:pPr>
            <w:r>
              <w:rPr>
                <w:lang w:eastAsia="zh-CN"/>
              </w:rPr>
              <w:t>t-MeasureDeltaP</w:t>
            </w:r>
          </w:p>
        </w:tc>
        <w:tc>
          <w:tcPr>
            <w:tcW w:w="7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88DE9">
            <w:pPr>
              <w:pStyle w:val="53"/>
              <w:rPr>
                <w:lang w:eastAsia="ja-JP"/>
              </w:rPr>
            </w:pPr>
            <w:r>
              <w:rPr>
                <w:lang w:eastAsia="ja-JP"/>
              </w:rPr>
              <w:t>s</w:t>
            </w:r>
          </w:p>
        </w:tc>
        <w:tc>
          <w:tcPr>
            <w:tcW w:w="24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8B8FC5D"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60</w:t>
            </w:r>
          </w:p>
        </w:tc>
        <w:tc>
          <w:tcPr>
            <w:tcW w:w="36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B631AA">
            <w:pPr>
              <w:pStyle w:val="53"/>
              <w:rPr>
                <w:lang w:eastAsia="ja-JP"/>
              </w:rPr>
            </w:pPr>
          </w:p>
        </w:tc>
      </w:tr>
    </w:tbl>
    <w:p w14:paraId="638E5BFB">
      <w:pPr>
        <w:rPr>
          <w:lang w:eastAsia="zh-CN"/>
        </w:rPr>
      </w:pPr>
    </w:p>
    <w:p w14:paraId="676B8665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.4.2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Test </w:t>
      </w:r>
      <w:r>
        <w:rPr>
          <w:rFonts w:eastAsia="Batang"/>
          <w:lang w:eastAsia="zh-CN"/>
        </w:rPr>
        <w:t>p</w:t>
      </w:r>
      <w:r>
        <w:rPr>
          <w:rFonts w:eastAsia="Batang"/>
        </w:rPr>
        <w:t>rocedure</w:t>
      </w:r>
    </w:p>
    <w:p w14:paraId="230FC535">
      <w:pPr>
        <w:rPr>
          <w:lang w:eastAsia="zh-CN"/>
        </w:rPr>
      </w:pPr>
      <w:r>
        <w:t>The test consists of 5 successive time periods, with time duration of T1, T2, T3, T4 and T5 respectively.</w:t>
      </w:r>
      <w:r>
        <w:rPr>
          <w:rFonts w:eastAsia="宋体"/>
          <w:lang w:eastAsia="zh-CN"/>
        </w:rPr>
        <w:t xml:space="preserve"> </w:t>
      </w:r>
      <w:r>
        <w:t>At the start of T2, the UE location is changed such that the distance to the reference location broadcasted in SystemInformationBlockType31-NB of nCell 1 is exceeded by the configured value in distanceThresh plus 50m.</w:t>
      </w:r>
    </w:p>
    <w:p w14:paraId="2F0D470A">
      <w:pPr>
        <w:pStyle w:val="76"/>
      </w:pPr>
      <w:r>
        <w:t>1.</w:t>
      </w:r>
      <w:r>
        <w:tab/>
      </w:r>
      <w:r>
        <w:t>Ensure the UE is in State</w:t>
      </w:r>
      <w:r>
        <w:rPr>
          <w:lang w:eastAsia="zh-CN"/>
        </w:rPr>
        <w:t xml:space="preserve"> 2</w:t>
      </w:r>
      <w:r>
        <w:t>A-</w:t>
      </w:r>
      <w:r>
        <w:rPr>
          <w:lang w:eastAsia="zh-CN"/>
        </w:rPr>
        <w:t xml:space="preserve">NB </w:t>
      </w:r>
      <w:r>
        <w:rPr>
          <w:lang w:eastAsia="zh-TW"/>
        </w:rPr>
        <w:t>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8.1.5</w:t>
      </w:r>
      <w:r>
        <w:t>. nCell 1 is the active cell.</w:t>
      </w:r>
    </w:p>
    <w:p w14:paraId="2B6B1ABC">
      <w:pPr>
        <w:pStyle w:val="76"/>
        <w:rPr>
          <w:rFonts w:eastAsia="??"/>
        </w:rPr>
      </w:pPr>
      <w:r>
        <w:rPr>
          <w:rFonts w:eastAsia="??"/>
        </w:rPr>
        <w:t>2.</w:t>
      </w:r>
      <w:r>
        <w:rPr>
          <w:rFonts w:eastAsia="??"/>
        </w:rPr>
        <w:tab/>
      </w:r>
      <w:r>
        <w:rPr>
          <w:rFonts w:eastAsia="??"/>
        </w:rPr>
        <w:t xml:space="preserve">Set the parameters according to T1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rFonts w:eastAsia="??"/>
        </w:rPr>
        <w:t xml:space="preserve">. </w:t>
      </w:r>
      <w:r>
        <w:t xml:space="preserve">Propagation conditions are set according to Annex B clause B.1.1. </w:t>
      </w:r>
      <w:r>
        <w:rPr>
          <w:rFonts w:eastAsia="??"/>
        </w:rPr>
        <w:t>T1 starts.</w:t>
      </w:r>
    </w:p>
    <w:p w14:paraId="46ED5871">
      <w:pPr>
        <w:pStyle w:val="76"/>
        <w:rPr>
          <w:rFonts w:eastAsia="??"/>
        </w:rPr>
      </w:pPr>
      <w:r>
        <w:rPr>
          <w:lang w:eastAsia="zh-CN"/>
        </w:rPr>
        <w:t>3.</w:t>
      </w:r>
      <w:r>
        <w:rPr>
          <w:lang w:eastAsia="zh-CN"/>
        </w:rPr>
        <w:tab/>
      </w:r>
      <w:r>
        <w:rPr>
          <w:lang w:eastAsia="zh-CN"/>
        </w:rPr>
        <w:t>When T1 expires,</w:t>
      </w:r>
      <w:r>
        <w:t xml:space="preserve"> </w:t>
      </w:r>
      <w:r>
        <w:rPr>
          <w:lang w:eastAsia="zh-CN"/>
        </w:rPr>
        <w:t xml:space="preserve">the SS shall switch the power setting from T1 to T2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>. T2 starts.</w:t>
      </w:r>
    </w:p>
    <w:p w14:paraId="1A66BF18">
      <w:pPr>
        <w:pStyle w:val="76"/>
        <w:rPr>
          <w:rFonts w:eastAsia="??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lang w:eastAsia="zh-CN"/>
        </w:rPr>
        <w:t>When T2 expires,</w:t>
      </w:r>
      <w:r>
        <w:t xml:space="preserve"> </w:t>
      </w:r>
      <w:r>
        <w:rPr>
          <w:lang w:eastAsia="zh-CN"/>
        </w:rPr>
        <w:t xml:space="preserve">the SS shall switch the power setting from T2 to T3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T3 starts. </w:t>
      </w:r>
      <w:r>
        <w:t>At the start of time period T</w:t>
      </w:r>
      <w:r>
        <w:rPr>
          <w:rFonts w:eastAsia="宋体"/>
          <w:lang w:eastAsia="zh-CN"/>
        </w:rPr>
        <w:t>4</w:t>
      </w:r>
      <w:r>
        <w:t>, nCell 1, which is the active cell, is deactivated</w:t>
      </w:r>
    </w:p>
    <w:p w14:paraId="72BDBF9A">
      <w:pPr>
        <w:pStyle w:val="76"/>
        <w:rPr>
          <w:rFonts w:eastAsia="??"/>
        </w:rPr>
      </w:pPr>
      <w:r>
        <w:rPr>
          <w:lang w:eastAsia="zh-CN"/>
        </w:rPr>
        <w:t>5.</w:t>
      </w:r>
      <w:r>
        <w:rPr>
          <w:lang w:eastAsia="zh-CN"/>
        </w:rPr>
        <w:tab/>
      </w:r>
      <w:r>
        <w:rPr>
          <w:lang w:eastAsia="zh-CN"/>
        </w:rPr>
        <w:t>When T3 expires,</w:t>
      </w:r>
      <w:r>
        <w:t xml:space="preserve"> </w:t>
      </w:r>
      <w:r>
        <w:rPr>
          <w:lang w:eastAsia="zh-CN"/>
        </w:rPr>
        <w:t xml:space="preserve">the SS shall switch the power setting from T3 to T4 as specified in </w:t>
      </w:r>
      <w:r>
        <w:rPr>
          <w:rFonts w:cs="v4.2.0"/>
          <w:color w:val="000000"/>
        </w:rPr>
        <w:t>Table 13.5.</w:t>
      </w:r>
      <w:r>
        <w:rPr>
          <w:rFonts w:eastAsia="宋体" w:cs="v4.2.0"/>
          <w:color w:val="000000"/>
          <w:lang w:eastAsia="zh-CN"/>
        </w:rPr>
        <w:t>3</w:t>
      </w:r>
      <w:r>
        <w:rPr>
          <w:rFonts w:cs="v4.2.0"/>
          <w:color w:val="000000"/>
        </w:rPr>
        <w:t>.5-1</w:t>
      </w:r>
      <w:r>
        <w:rPr>
          <w:lang w:eastAsia="zh-CN"/>
        </w:rPr>
        <w:t xml:space="preserve">. T4 starts </w:t>
      </w:r>
    </w:p>
    <w:p w14:paraId="746C6683">
      <w:pPr>
        <w:pStyle w:val="76"/>
        <w:rPr>
          <w:rFonts w:eastAsia="??"/>
        </w:rPr>
      </w:pPr>
      <w:r>
        <w:rPr>
          <w:lang w:eastAsia="zh-CN"/>
        </w:rPr>
        <w:t>6.</w:t>
      </w:r>
      <w:r>
        <w:rPr>
          <w:lang w:eastAsia="zh-CN"/>
        </w:rPr>
        <w:tab/>
      </w:r>
      <w:r>
        <w:rPr>
          <w:lang w:eastAsia="zh-CN"/>
        </w:rPr>
        <w:t xml:space="preserve">If </w:t>
      </w:r>
      <w:r>
        <w:rPr>
          <w:color w:val="000000"/>
        </w:rPr>
        <w:t>the UE trigger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RLF during T</w:t>
      </w:r>
      <w:r>
        <w:rPr>
          <w:rFonts w:eastAsia="宋体"/>
          <w:color w:val="000000"/>
          <w:lang w:eastAsia="zh-CN"/>
        </w:rPr>
        <w:t>3,</w:t>
      </w:r>
      <w:r>
        <w:rPr>
          <w:color w:val="000000"/>
        </w:rPr>
        <w:t xml:space="preserve"> complete</w:t>
      </w:r>
      <w:r>
        <w:rPr>
          <w:rFonts w:eastAsia="宋体"/>
          <w:color w:val="000000"/>
          <w:lang w:eastAsia="zh-CN"/>
        </w:rPr>
        <w:t>s</w:t>
      </w:r>
      <w:r>
        <w:rPr>
          <w:color w:val="000000"/>
        </w:rPr>
        <w:t xml:space="preserve"> neighbour cell measurement before end of T</w:t>
      </w:r>
      <w:r>
        <w:rPr>
          <w:rFonts w:eastAsia="宋体"/>
          <w:color w:val="000000"/>
          <w:lang w:eastAsia="zh-CN"/>
        </w:rPr>
        <w:t xml:space="preserve">3 and </w:t>
      </w:r>
      <w:r>
        <w:rPr>
          <w:color w:val="000000"/>
        </w:rPr>
        <w:t xml:space="preserve">starts to send NPRACH preambles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 xml:space="preserve">ell 2 for sending the </w:t>
      </w:r>
      <w:r>
        <w:rPr>
          <w:i/>
          <w:iCs/>
          <w:color w:val="000000"/>
        </w:rPr>
        <w:t>RRCConnectionReestablishmentRequest</w:t>
      </w:r>
      <w:r>
        <w:rPr>
          <w:color w:val="000000"/>
        </w:rPr>
        <w:t xml:space="preserve"> message to </w:t>
      </w:r>
      <w:r>
        <w:rPr>
          <w:rFonts w:eastAsia="宋体"/>
          <w:color w:val="000000"/>
          <w:lang w:eastAsia="zh-CN"/>
        </w:rPr>
        <w:t>nC</w:t>
      </w:r>
      <w:r>
        <w:rPr>
          <w:color w:val="000000"/>
        </w:rPr>
        <w:t>ell 2</w:t>
      </w:r>
      <w:r>
        <w:rPr>
          <w:rFonts w:cs="v4.2.0"/>
          <w:color w:val="000000"/>
        </w:rPr>
        <w:t xml:space="preserve"> before the end of T</w:t>
      </w:r>
      <w:r>
        <w:rPr>
          <w:rFonts w:eastAsia="宋体" w:cs="v4.2.0"/>
          <w:color w:val="000000"/>
          <w:lang w:eastAsia="zh-CN"/>
        </w:rPr>
        <w:t>4</w:t>
      </w:r>
      <w:r>
        <w:rPr>
          <w:color w:val="000000"/>
        </w:rPr>
        <w:t>,</w:t>
      </w:r>
      <w:r>
        <w:rPr>
          <w:color w:val="000000"/>
          <w:lang w:eastAsia="zh-CN"/>
        </w:rPr>
        <w:t xml:space="preserve"> then the number of successful tests is increased by one.</w:t>
      </w:r>
      <w:r>
        <w:rPr>
          <w:color w:val="000000"/>
        </w:rPr>
        <w:t xml:space="preserve"> </w:t>
      </w:r>
      <w:r>
        <w:t>Otherwise, the number of failure tests is increased by one.</w:t>
      </w:r>
    </w:p>
    <w:p w14:paraId="7DA59B42">
      <w:pPr>
        <w:pStyle w:val="76"/>
        <w:rPr>
          <w:rFonts w:eastAsia="??"/>
        </w:rPr>
      </w:pPr>
      <w:r>
        <w:rPr>
          <w:color w:val="000000"/>
          <w:lang w:eastAsia="zh-CN"/>
        </w:rPr>
        <w:t>7.</w:t>
      </w:r>
      <w:r>
        <w:rPr>
          <w:color w:val="000000"/>
          <w:lang w:eastAsia="zh-CN"/>
        </w:rPr>
        <w:tab/>
      </w:r>
      <w:r>
        <w:rPr>
          <w:color w:val="000000"/>
          <w:lang w:eastAsia="zh-CN"/>
        </w:rPr>
        <w:t>Once the UE sends a prach in step 6</w:t>
      </w:r>
      <w:r>
        <w:t>, switch off the UE. Then ensure the UE is in State</w:t>
      </w:r>
      <w:r>
        <w:rPr>
          <w:lang w:eastAsia="zh-CN"/>
        </w:rPr>
        <w:t xml:space="preserve"> 2A-NB</w:t>
      </w:r>
      <w:r>
        <w:rPr>
          <w:lang w:eastAsia="zh-TW"/>
        </w:rPr>
        <w:t xml:space="preserve"> with UP CIoT Optimisation</w:t>
      </w:r>
      <w:r>
        <w:rPr>
          <w:lang w:eastAsia="zh-CN"/>
        </w:rPr>
        <w:t xml:space="preserve"> </w:t>
      </w:r>
      <w:r>
        <w:t xml:space="preserve">according to TS 36.508 [7] clause </w:t>
      </w:r>
      <w:r>
        <w:rPr>
          <w:lang w:eastAsia="zh-CN"/>
        </w:rPr>
        <w:t>8.1</w:t>
      </w:r>
      <w:r>
        <w:t>.</w:t>
      </w:r>
      <w:r>
        <w:rPr>
          <w:lang w:eastAsia="zh-CN"/>
        </w:rPr>
        <w:t>5</w:t>
      </w:r>
      <w:r>
        <w:t>. nCell 1 is the active cell.</w:t>
      </w:r>
    </w:p>
    <w:p w14:paraId="554233ED">
      <w:pPr>
        <w:pStyle w:val="76"/>
        <w:rPr>
          <w:rFonts w:eastAsia="??"/>
        </w:rPr>
      </w:pPr>
      <w:r>
        <w:rPr>
          <w:lang w:eastAsia="zh-CN"/>
        </w:rPr>
        <w:t>8.</w:t>
      </w:r>
      <w:r>
        <w:rPr>
          <w:lang w:eastAsia="zh-CN"/>
        </w:rPr>
        <w:tab/>
      </w:r>
      <w:r>
        <w:rPr>
          <w:lang w:eastAsia="zh-CN"/>
        </w:rPr>
        <w:t>R</w:t>
      </w:r>
      <w:r>
        <w:t>epeat step 2-</w:t>
      </w:r>
      <w:r>
        <w:rPr>
          <w:lang w:eastAsia="zh-CN"/>
        </w:rPr>
        <w:t>7</w:t>
      </w:r>
      <w:r>
        <w:t xml:space="preserve"> until the confidence level according to Table G.2.3-1 in Annex G clause G.2 is achieved.</w:t>
      </w:r>
    </w:p>
    <w:p w14:paraId="67CEFC2A">
      <w:pPr>
        <w:pStyle w:val="8"/>
        <w:rPr>
          <w:snapToGrid w:val="0"/>
          <w:kern w:val="2"/>
        </w:rPr>
      </w:pPr>
      <w:r>
        <w:rPr>
          <w:rFonts w:eastAsia="Batang"/>
        </w:rPr>
        <w:t>1</w:t>
      </w:r>
      <w:r>
        <w:rPr>
          <w:rFonts w:eastAsia="宋体"/>
          <w:lang w:eastAsia="zh-CN"/>
        </w:rPr>
        <w:t>3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5</w:t>
      </w:r>
      <w:r>
        <w:rPr>
          <w:rFonts w:eastAsia="Batang"/>
        </w:rPr>
        <w:t>.</w:t>
      </w:r>
      <w:r>
        <w:rPr>
          <w:rFonts w:eastAsia="宋体"/>
          <w:lang w:eastAsia="zh-CN"/>
        </w:rPr>
        <w:t>3</w:t>
      </w:r>
      <w:r>
        <w:rPr>
          <w:snapToGrid w:val="0"/>
          <w:kern w:val="2"/>
        </w:rPr>
        <w:t>.4.3</w:t>
      </w:r>
      <w:r>
        <w:rPr>
          <w:snapToGrid w:val="0"/>
          <w:kern w:val="2"/>
        </w:rPr>
        <w:tab/>
      </w:r>
      <w:r>
        <w:rPr>
          <w:snapToGrid w:val="0"/>
          <w:kern w:val="2"/>
        </w:rPr>
        <w:t xml:space="preserve">Message </w:t>
      </w:r>
      <w:r>
        <w:rPr>
          <w:rFonts w:eastAsia="Batang"/>
          <w:lang w:eastAsia="zh-CN"/>
        </w:rPr>
        <w:t>c</w:t>
      </w:r>
      <w:r>
        <w:rPr>
          <w:rFonts w:eastAsia="Batang"/>
        </w:rPr>
        <w:t>ontents</w:t>
      </w:r>
    </w:p>
    <w:p w14:paraId="0AACB4C6">
      <w:r>
        <w:t xml:space="preserve">Message contents are according to 3GPP TS 36.508 [7] clause 8.1.6 </w:t>
      </w:r>
      <w:r>
        <w:rPr>
          <w:lang w:eastAsia="zh-CN"/>
        </w:rPr>
        <w:t>and clause 8.1.4.3 using condition "</w:t>
      </w:r>
      <w:r>
        <w:t>Standalone"</w:t>
      </w:r>
      <w:r>
        <w:rPr>
          <w:rFonts w:eastAsia="宋体"/>
          <w:lang w:eastAsia="zh-CN"/>
        </w:rPr>
        <w:t xml:space="preserve">, </w:t>
      </w:r>
      <w:r>
        <w:t>“NTN”</w:t>
      </w:r>
      <w:r>
        <w:rPr>
          <w:rFonts w:eastAsia="宋体"/>
          <w:lang w:eastAsia="zh-CN"/>
        </w:rPr>
        <w:t xml:space="preserve">, </w:t>
      </w:r>
      <w:ins w:id="0" w:author="CMCC-Luyang Zhao" w:date="2025-04-22T16:11:49Z">
        <w:r>
          <w:rPr>
            <w:rFonts w:hint="default" w:eastAsia="宋体"/>
            <w:lang w:val="en-US" w:eastAsia="zh-CN"/>
          </w:rPr>
          <w:t>“</w:t>
        </w:r>
      </w:ins>
      <w:ins w:id="1" w:author="CMCC-Luyang Zhao" w:date="2025-04-22T16:11:54Z">
        <w:bookmarkStart w:id="5" w:name="OLE_LINK4"/>
        <w:r>
          <w:rPr>
            <w:rFonts w:hint="eastAsia" w:eastAsia="宋体"/>
            <w:lang w:val="en-US" w:eastAsia="zh-CN"/>
          </w:rPr>
          <w:t>NTN</w:t>
        </w:r>
      </w:ins>
      <w:ins w:id="2" w:author="CMCC-Luyang Zhao" w:date="2025-04-22T16:11:56Z">
        <w:r>
          <w:rPr>
            <w:rFonts w:hint="eastAsia" w:eastAsia="宋体"/>
            <w:lang w:val="en-US" w:eastAsia="zh-CN"/>
          </w:rPr>
          <w:t>_en</w:t>
        </w:r>
      </w:ins>
      <w:ins w:id="3" w:author="CMCC-Luyang Zhao" w:date="2025-04-22T16:11:57Z">
        <w:r>
          <w:rPr>
            <w:rFonts w:hint="eastAsia" w:eastAsia="宋体"/>
            <w:lang w:val="en-US" w:eastAsia="zh-CN"/>
          </w:rPr>
          <w:t>h</w:t>
        </w:r>
        <w:bookmarkEnd w:id="5"/>
      </w:ins>
      <w:ins w:id="4" w:author="CMCC-Luyang Zhao" w:date="2025-04-22T16:11:49Z">
        <w:r>
          <w:rPr>
            <w:rFonts w:hint="default" w:eastAsia="宋体"/>
            <w:lang w:val="en-US" w:eastAsia="zh-CN"/>
          </w:rPr>
          <w:t>”</w:t>
        </w:r>
      </w:ins>
      <w:ins w:id="5" w:author="CMCC-Luyang Zhao" w:date="2025-04-22T16:11:50Z">
        <w:r>
          <w:rPr>
            <w:rFonts w:hint="eastAsia" w:eastAsia="宋体"/>
            <w:lang w:val="en-US" w:eastAsia="zh-CN"/>
          </w:rPr>
          <w:t xml:space="preserve">, </w:t>
        </w:r>
      </w:ins>
      <w:r>
        <w:t>“</w:t>
      </w:r>
      <w:r>
        <w:rPr>
          <w:rFonts w:eastAsia="宋体"/>
          <w:lang w:eastAsia="zh-CN"/>
        </w:rPr>
        <w:t>GSO</w:t>
      </w:r>
      <w:r>
        <w:t>”</w:t>
      </w:r>
      <w:r>
        <w:rPr>
          <w:rFonts w:eastAsia="宋体"/>
          <w:lang w:eastAsia="zh-CN"/>
        </w:rPr>
        <w:t xml:space="preserve"> and </w:t>
      </w:r>
      <w:r>
        <w:t>“</w:t>
      </w:r>
      <w:r>
        <w:rPr>
          <w:rFonts w:eastAsia="宋体"/>
          <w:lang w:eastAsia="zh-CN"/>
        </w:rPr>
        <w:t>NGSO</w:t>
      </w:r>
      <w:r>
        <w:t>”</w:t>
      </w:r>
      <w:r>
        <w:rPr>
          <w:lang w:eastAsia="zh-TW"/>
        </w:rPr>
        <w:t>.</w:t>
      </w:r>
    </w:p>
    <w:p w14:paraId="0EFF618F">
      <w:pPr>
        <w:pStyle w:val="84"/>
      </w:pPr>
      <w:r>
        <w:rPr>
          <w:rFonts w:eastAsia="??"/>
          <w:color w:val="FF0000"/>
          <w:sz w:val="32"/>
        </w:rPr>
        <w:t>&lt;&lt; END OF CHANGES &gt;&gt;</w:t>
      </w:r>
    </w:p>
    <w:p w14:paraId="4EF87021"/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 Unicode MS">
    <w:altName w:val="Arial"/>
    <w:panose1 w:val="020B0604020202020204"/>
    <w:charset w:val="80"/>
    <w:family w:val="swiss"/>
    <w:pitch w:val="default"/>
    <w:sig w:usb0="00000000" w:usb1="00000000" w:usb2="0000003F" w:usb3="00000000" w:csb0="603F01FF" w:csb1="FFFF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F2DD2EE"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4C717D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4BB7AF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E0C60D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F31159"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Luyang Zhao">
    <w15:presenceInfo w15:providerId="None" w15:userId="CMCC-Luya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3E641D"/>
    <w:rsid w:val="00410371"/>
    <w:rsid w:val="004242F1"/>
    <w:rsid w:val="0049532E"/>
    <w:rsid w:val="004B75B7"/>
    <w:rsid w:val="004C1952"/>
    <w:rsid w:val="005141D9"/>
    <w:rsid w:val="0051580D"/>
    <w:rsid w:val="00541081"/>
    <w:rsid w:val="0054196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15FE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476"/>
    <w:rsid w:val="00A246B6"/>
    <w:rsid w:val="00A47E70"/>
    <w:rsid w:val="00A50CF0"/>
    <w:rsid w:val="00A6332C"/>
    <w:rsid w:val="00A725CF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1EB5"/>
    <w:rsid w:val="00BF47ED"/>
    <w:rsid w:val="00C66BA2"/>
    <w:rsid w:val="00C71042"/>
    <w:rsid w:val="00C870F6"/>
    <w:rsid w:val="00C95985"/>
    <w:rsid w:val="00CC280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0678"/>
    <w:rsid w:val="00DE34CF"/>
    <w:rsid w:val="00E13F3D"/>
    <w:rsid w:val="00E34898"/>
    <w:rsid w:val="00EB09B7"/>
    <w:rsid w:val="00EE7D7C"/>
    <w:rsid w:val="00F173BD"/>
    <w:rsid w:val="00F25D98"/>
    <w:rsid w:val="00F300FB"/>
    <w:rsid w:val="00FB4CEC"/>
    <w:rsid w:val="00FB6386"/>
    <w:rsid w:val="01017684"/>
    <w:rsid w:val="012723F3"/>
    <w:rsid w:val="01495095"/>
    <w:rsid w:val="01614CF9"/>
    <w:rsid w:val="01615F33"/>
    <w:rsid w:val="01C47FF2"/>
    <w:rsid w:val="01C726FF"/>
    <w:rsid w:val="020D11B4"/>
    <w:rsid w:val="02AA011D"/>
    <w:rsid w:val="03107D15"/>
    <w:rsid w:val="031F40B3"/>
    <w:rsid w:val="032AB760"/>
    <w:rsid w:val="035B1959"/>
    <w:rsid w:val="0379447D"/>
    <w:rsid w:val="03D9468C"/>
    <w:rsid w:val="04BE6757"/>
    <w:rsid w:val="0506558F"/>
    <w:rsid w:val="059559ED"/>
    <w:rsid w:val="05D252BA"/>
    <w:rsid w:val="05F136A3"/>
    <w:rsid w:val="05F43D64"/>
    <w:rsid w:val="06012535"/>
    <w:rsid w:val="060B105A"/>
    <w:rsid w:val="060C4B01"/>
    <w:rsid w:val="0620509A"/>
    <w:rsid w:val="0630078C"/>
    <w:rsid w:val="0635144E"/>
    <w:rsid w:val="066F52A2"/>
    <w:rsid w:val="068E3D63"/>
    <w:rsid w:val="06AB4866"/>
    <w:rsid w:val="06AF5DCA"/>
    <w:rsid w:val="06D8301D"/>
    <w:rsid w:val="071E4F82"/>
    <w:rsid w:val="072D2C23"/>
    <w:rsid w:val="073C527E"/>
    <w:rsid w:val="079D6AAF"/>
    <w:rsid w:val="084F02EC"/>
    <w:rsid w:val="08CE6E25"/>
    <w:rsid w:val="08DA7FE1"/>
    <w:rsid w:val="09293EF8"/>
    <w:rsid w:val="09802B26"/>
    <w:rsid w:val="09865A7A"/>
    <w:rsid w:val="09A643AA"/>
    <w:rsid w:val="09B01A72"/>
    <w:rsid w:val="0A037054"/>
    <w:rsid w:val="0A105F37"/>
    <w:rsid w:val="0A370A52"/>
    <w:rsid w:val="0A5A6688"/>
    <w:rsid w:val="0A776E72"/>
    <w:rsid w:val="0A827A6C"/>
    <w:rsid w:val="0AAA11D2"/>
    <w:rsid w:val="0ADA025B"/>
    <w:rsid w:val="0B270E2E"/>
    <w:rsid w:val="0B3B75A4"/>
    <w:rsid w:val="0B571288"/>
    <w:rsid w:val="0B6D18CC"/>
    <w:rsid w:val="0B6E3F92"/>
    <w:rsid w:val="0B960A08"/>
    <w:rsid w:val="0BB12027"/>
    <w:rsid w:val="0BEF2185"/>
    <w:rsid w:val="0C1F2E6E"/>
    <w:rsid w:val="0C306C99"/>
    <w:rsid w:val="0C725A77"/>
    <w:rsid w:val="0CC1519A"/>
    <w:rsid w:val="0CE515B5"/>
    <w:rsid w:val="0D5D5D3D"/>
    <w:rsid w:val="0D853B56"/>
    <w:rsid w:val="0DBD083D"/>
    <w:rsid w:val="0DDA40DB"/>
    <w:rsid w:val="0DEC44F8"/>
    <w:rsid w:val="0E0F33E0"/>
    <w:rsid w:val="0E2D4DCF"/>
    <w:rsid w:val="0E2E4B13"/>
    <w:rsid w:val="0E3B7968"/>
    <w:rsid w:val="0F053294"/>
    <w:rsid w:val="0F2D2764"/>
    <w:rsid w:val="0F817226"/>
    <w:rsid w:val="10540A9B"/>
    <w:rsid w:val="10B14390"/>
    <w:rsid w:val="110F261A"/>
    <w:rsid w:val="11266DEE"/>
    <w:rsid w:val="11435F18"/>
    <w:rsid w:val="11563DAC"/>
    <w:rsid w:val="11B84905"/>
    <w:rsid w:val="11E8156C"/>
    <w:rsid w:val="121819F1"/>
    <w:rsid w:val="124C2E0F"/>
    <w:rsid w:val="12A715EE"/>
    <w:rsid w:val="12DE3BB7"/>
    <w:rsid w:val="12F172AE"/>
    <w:rsid w:val="13072221"/>
    <w:rsid w:val="130E79B3"/>
    <w:rsid w:val="13141D5A"/>
    <w:rsid w:val="133661B2"/>
    <w:rsid w:val="1354539E"/>
    <w:rsid w:val="13C058C2"/>
    <w:rsid w:val="14082D73"/>
    <w:rsid w:val="14A82170"/>
    <w:rsid w:val="14D13334"/>
    <w:rsid w:val="14E34900"/>
    <w:rsid w:val="14FF296A"/>
    <w:rsid w:val="15497BD4"/>
    <w:rsid w:val="156E0E85"/>
    <w:rsid w:val="15700F0B"/>
    <w:rsid w:val="15B465C5"/>
    <w:rsid w:val="166A1713"/>
    <w:rsid w:val="16803014"/>
    <w:rsid w:val="16C10575"/>
    <w:rsid w:val="16E939A4"/>
    <w:rsid w:val="17084EFC"/>
    <w:rsid w:val="175E3B80"/>
    <w:rsid w:val="17DE4581"/>
    <w:rsid w:val="182C16F0"/>
    <w:rsid w:val="18416FA7"/>
    <w:rsid w:val="18CA7EE2"/>
    <w:rsid w:val="193846D1"/>
    <w:rsid w:val="19B006AB"/>
    <w:rsid w:val="1A17128A"/>
    <w:rsid w:val="1A247BCC"/>
    <w:rsid w:val="1A273426"/>
    <w:rsid w:val="1A484E9B"/>
    <w:rsid w:val="1A7E262E"/>
    <w:rsid w:val="1AAD78F2"/>
    <w:rsid w:val="1ABF3AC4"/>
    <w:rsid w:val="1B867E7B"/>
    <w:rsid w:val="1BA116A2"/>
    <w:rsid w:val="1C2B1F90"/>
    <w:rsid w:val="1D34061D"/>
    <w:rsid w:val="1D5D202D"/>
    <w:rsid w:val="1D7B15F9"/>
    <w:rsid w:val="1DB268C5"/>
    <w:rsid w:val="1DB93368"/>
    <w:rsid w:val="1DC61473"/>
    <w:rsid w:val="1DE51859"/>
    <w:rsid w:val="1E1455DD"/>
    <w:rsid w:val="1EB81B4E"/>
    <w:rsid w:val="1F121F2F"/>
    <w:rsid w:val="1F2C2BE9"/>
    <w:rsid w:val="1F607885"/>
    <w:rsid w:val="1F9A5FD4"/>
    <w:rsid w:val="1FC66330"/>
    <w:rsid w:val="1FDA771F"/>
    <w:rsid w:val="20CF42F8"/>
    <w:rsid w:val="211E20E3"/>
    <w:rsid w:val="21530910"/>
    <w:rsid w:val="218960CA"/>
    <w:rsid w:val="21941E14"/>
    <w:rsid w:val="21964D05"/>
    <w:rsid w:val="21A16777"/>
    <w:rsid w:val="21B64185"/>
    <w:rsid w:val="22435D3F"/>
    <w:rsid w:val="226B43E3"/>
    <w:rsid w:val="22A858E5"/>
    <w:rsid w:val="22BA683B"/>
    <w:rsid w:val="22CC1BD4"/>
    <w:rsid w:val="23282A6B"/>
    <w:rsid w:val="23295712"/>
    <w:rsid w:val="23353569"/>
    <w:rsid w:val="23474EC0"/>
    <w:rsid w:val="234D4CE0"/>
    <w:rsid w:val="23760815"/>
    <w:rsid w:val="23937E87"/>
    <w:rsid w:val="23D052FC"/>
    <w:rsid w:val="23D20FFC"/>
    <w:rsid w:val="23E14E6C"/>
    <w:rsid w:val="24501224"/>
    <w:rsid w:val="2451694C"/>
    <w:rsid w:val="2491756F"/>
    <w:rsid w:val="24C175C9"/>
    <w:rsid w:val="25121BFE"/>
    <w:rsid w:val="25833995"/>
    <w:rsid w:val="2598481D"/>
    <w:rsid w:val="25D4073D"/>
    <w:rsid w:val="25F23484"/>
    <w:rsid w:val="25F929B2"/>
    <w:rsid w:val="26165ECB"/>
    <w:rsid w:val="26AB74FD"/>
    <w:rsid w:val="26E34816"/>
    <w:rsid w:val="26E3603A"/>
    <w:rsid w:val="26F642E4"/>
    <w:rsid w:val="277B03CB"/>
    <w:rsid w:val="277E6516"/>
    <w:rsid w:val="278B7B24"/>
    <w:rsid w:val="279B2689"/>
    <w:rsid w:val="279E5D29"/>
    <w:rsid w:val="27B53233"/>
    <w:rsid w:val="27DE7716"/>
    <w:rsid w:val="27E1537C"/>
    <w:rsid w:val="28035FB0"/>
    <w:rsid w:val="280B61C0"/>
    <w:rsid w:val="283B5326"/>
    <w:rsid w:val="283C2D58"/>
    <w:rsid w:val="285048C9"/>
    <w:rsid w:val="289742A6"/>
    <w:rsid w:val="289B47AA"/>
    <w:rsid w:val="295D22E9"/>
    <w:rsid w:val="29C67296"/>
    <w:rsid w:val="29E405F2"/>
    <w:rsid w:val="2A463335"/>
    <w:rsid w:val="2A652C58"/>
    <w:rsid w:val="2A776112"/>
    <w:rsid w:val="2AC04438"/>
    <w:rsid w:val="2AC669B3"/>
    <w:rsid w:val="2B3910E0"/>
    <w:rsid w:val="2B571F87"/>
    <w:rsid w:val="2B7D5E81"/>
    <w:rsid w:val="2BB32763"/>
    <w:rsid w:val="2BB42B30"/>
    <w:rsid w:val="2C3C5702"/>
    <w:rsid w:val="2C5D6C4C"/>
    <w:rsid w:val="2C7A63D0"/>
    <w:rsid w:val="2C867F06"/>
    <w:rsid w:val="2C8D5567"/>
    <w:rsid w:val="2CC03E7E"/>
    <w:rsid w:val="2CC63ED7"/>
    <w:rsid w:val="2D043F49"/>
    <w:rsid w:val="2D266A1B"/>
    <w:rsid w:val="2D3B5044"/>
    <w:rsid w:val="2DAF3E40"/>
    <w:rsid w:val="2E0F794F"/>
    <w:rsid w:val="2E66503A"/>
    <w:rsid w:val="2E8F3937"/>
    <w:rsid w:val="2EA11B8C"/>
    <w:rsid w:val="2ED30FC9"/>
    <w:rsid w:val="2F024915"/>
    <w:rsid w:val="2F66082F"/>
    <w:rsid w:val="2F991A4B"/>
    <w:rsid w:val="2FA539B8"/>
    <w:rsid w:val="3017391D"/>
    <w:rsid w:val="30717C09"/>
    <w:rsid w:val="30903231"/>
    <w:rsid w:val="30A438DB"/>
    <w:rsid w:val="31271F3F"/>
    <w:rsid w:val="313724B1"/>
    <w:rsid w:val="31790817"/>
    <w:rsid w:val="31D60650"/>
    <w:rsid w:val="320E766C"/>
    <w:rsid w:val="32527B41"/>
    <w:rsid w:val="325D6D02"/>
    <w:rsid w:val="32F437CA"/>
    <w:rsid w:val="32F9052C"/>
    <w:rsid w:val="33483CFA"/>
    <w:rsid w:val="341E5273"/>
    <w:rsid w:val="34476766"/>
    <w:rsid w:val="347277CF"/>
    <w:rsid w:val="34B8139C"/>
    <w:rsid w:val="35CA5DCC"/>
    <w:rsid w:val="36067DDC"/>
    <w:rsid w:val="36491D32"/>
    <w:rsid w:val="365400C7"/>
    <w:rsid w:val="36A22CC5"/>
    <w:rsid w:val="36BC445A"/>
    <w:rsid w:val="36E26904"/>
    <w:rsid w:val="36FF7041"/>
    <w:rsid w:val="371D7890"/>
    <w:rsid w:val="375B253A"/>
    <w:rsid w:val="3786627E"/>
    <w:rsid w:val="379A38EF"/>
    <w:rsid w:val="37BD7490"/>
    <w:rsid w:val="37F65865"/>
    <w:rsid w:val="38B14909"/>
    <w:rsid w:val="39024E77"/>
    <w:rsid w:val="39096633"/>
    <w:rsid w:val="394E4794"/>
    <w:rsid w:val="39731243"/>
    <w:rsid w:val="39736E5A"/>
    <w:rsid w:val="397F2944"/>
    <w:rsid w:val="39C514C9"/>
    <w:rsid w:val="3A38587E"/>
    <w:rsid w:val="3A3C6DDD"/>
    <w:rsid w:val="3A561F15"/>
    <w:rsid w:val="3A6648AF"/>
    <w:rsid w:val="3A6B0310"/>
    <w:rsid w:val="3A7D08E5"/>
    <w:rsid w:val="3ABB6EE9"/>
    <w:rsid w:val="3ACD2686"/>
    <w:rsid w:val="3AD849D6"/>
    <w:rsid w:val="3ADB2380"/>
    <w:rsid w:val="3AE72A11"/>
    <w:rsid w:val="3B922E3E"/>
    <w:rsid w:val="3BD51338"/>
    <w:rsid w:val="3BE155F9"/>
    <w:rsid w:val="3BF501B2"/>
    <w:rsid w:val="3C0828F4"/>
    <w:rsid w:val="3C095583"/>
    <w:rsid w:val="3C833EA4"/>
    <w:rsid w:val="3CB834AB"/>
    <w:rsid w:val="3D4F6633"/>
    <w:rsid w:val="3D935393"/>
    <w:rsid w:val="3DA17426"/>
    <w:rsid w:val="3DE94668"/>
    <w:rsid w:val="3DF24E2F"/>
    <w:rsid w:val="3E2C3159"/>
    <w:rsid w:val="3E2E0DB1"/>
    <w:rsid w:val="3E360492"/>
    <w:rsid w:val="3E3D44E7"/>
    <w:rsid w:val="3E670880"/>
    <w:rsid w:val="3E7E464E"/>
    <w:rsid w:val="3EB7C8FC"/>
    <w:rsid w:val="3EBA3A55"/>
    <w:rsid w:val="3EBD4E8D"/>
    <w:rsid w:val="3F9900A2"/>
    <w:rsid w:val="3FC02C90"/>
    <w:rsid w:val="411C5C8F"/>
    <w:rsid w:val="41436D56"/>
    <w:rsid w:val="4175403E"/>
    <w:rsid w:val="41A766E8"/>
    <w:rsid w:val="41A82799"/>
    <w:rsid w:val="423B6BD3"/>
    <w:rsid w:val="42820AD0"/>
    <w:rsid w:val="434408E2"/>
    <w:rsid w:val="43CC6DF1"/>
    <w:rsid w:val="43FA2133"/>
    <w:rsid w:val="44D24A75"/>
    <w:rsid w:val="452E2BA5"/>
    <w:rsid w:val="45B2544C"/>
    <w:rsid w:val="46105782"/>
    <w:rsid w:val="462D14AE"/>
    <w:rsid w:val="463329CC"/>
    <w:rsid w:val="464066E3"/>
    <w:rsid w:val="46464F62"/>
    <w:rsid w:val="466657B8"/>
    <w:rsid w:val="466D5B1B"/>
    <w:rsid w:val="46810F38"/>
    <w:rsid w:val="469943E1"/>
    <w:rsid w:val="469F567E"/>
    <w:rsid w:val="46FF4110"/>
    <w:rsid w:val="4772571F"/>
    <w:rsid w:val="4809553C"/>
    <w:rsid w:val="48187F6C"/>
    <w:rsid w:val="482E4E78"/>
    <w:rsid w:val="48325384"/>
    <w:rsid w:val="48744026"/>
    <w:rsid w:val="488F069E"/>
    <w:rsid w:val="48A75A86"/>
    <w:rsid w:val="48EF2337"/>
    <w:rsid w:val="490E3C8C"/>
    <w:rsid w:val="491C0B16"/>
    <w:rsid w:val="496038EF"/>
    <w:rsid w:val="49806507"/>
    <w:rsid w:val="498B3497"/>
    <w:rsid w:val="49934AE4"/>
    <w:rsid w:val="4A0F0210"/>
    <w:rsid w:val="4A5D4073"/>
    <w:rsid w:val="4A5F71FA"/>
    <w:rsid w:val="4AD2498A"/>
    <w:rsid w:val="4AD310DC"/>
    <w:rsid w:val="4AD869E6"/>
    <w:rsid w:val="4AE85DA1"/>
    <w:rsid w:val="4B316836"/>
    <w:rsid w:val="4B77304C"/>
    <w:rsid w:val="4B9168E1"/>
    <w:rsid w:val="4BFB27A3"/>
    <w:rsid w:val="4C0F3425"/>
    <w:rsid w:val="4C881B9E"/>
    <w:rsid w:val="4C9D69A4"/>
    <w:rsid w:val="4CC633C5"/>
    <w:rsid w:val="4D1F3CE7"/>
    <w:rsid w:val="4DDB1517"/>
    <w:rsid w:val="4E602BDC"/>
    <w:rsid w:val="4EA567DE"/>
    <w:rsid w:val="4EC64FF7"/>
    <w:rsid w:val="4F816C7C"/>
    <w:rsid w:val="4F8910F1"/>
    <w:rsid w:val="4FC11192"/>
    <w:rsid w:val="4FEA2911"/>
    <w:rsid w:val="4FED76D6"/>
    <w:rsid w:val="50246D5B"/>
    <w:rsid w:val="50372EF0"/>
    <w:rsid w:val="503E3CE8"/>
    <w:rsid w:val="507B0459"/>
    <w:rsid w:val="50A73129"/>
    <w:rsid w:val="51171CCD"/>
    <w:rsid w:val="511B77D4"/>
    <w:rsid w:val="513A037B"/>
    <w:rsid w:val="51473B18"/>
    <w:rsid w:val="514928A4"/>
    <w:rsid w:val="521715DD"/>
    <w:rsid w:val="52183E03"/>
    <w:rsid w:val="527551F9"/>
    <w:rsid w:val="539F06B6"/>
    <w:rsid w:val="53BE1958"/>
    <w:rsid w:val="5419546B"/>
    <w:rsid w:val="54817698"/>
    <w:rsid w:val="548D7B2B"/>
    <w:rsid w:val="552A254E"/>
    <w:rsid w:val="554F098F"/>
    <w:rsid w:val="55541D13"/>
    <w:rsid w:val="55833ADA"/>
    <w:rsid w:val="55B97D11"/>
    <w:rsid w:val="560E5920"/>
    <w:rsid w:val="56155E47"/>
    <w:rsid w:val="565C61CE"/>
    <w:rsid w:val="56B9437B"/>
    <w:rsid w:val="56C149B2"/>
    <w:rsid w:val="56E67D90"/>
    <w:rsid w:val="5700729D"/>
    <w:rsid w:val="57042D94"/>
    <w:rsid w:val="570578F8"/>
    <w:rsid w:val="574F3B1A"/>
    <w:rsid w:val="575B3360"/>
    <w:rsid w:val="57615941"/>
    <w:rsid w:val="57890D6B"/>
    <w:rsid w:val="57F9583D"/>
    <w:rsid w:val="581224C8"/>
    <w:rsid w:val="58C15486"/>
    <w:rsid w:val="58F77187"/>
    <w:rsid w:val="590267BA"/>
    <w:rsid w:val="595B379B"/>
    <w:rsid w:val="59605A1E"/>
    <w:rsid w:val="59703912"/>
    <w:rsid w:val="59922F80"/>
    <w:rsid w:val="59CB277C"/>
    <w:rsid w:val="5A124512"/>
    <w:rsid w:val="5A3B1D35"/>
    <w:rsid w:val="5A7839FB"/>
    <w:rsid w:val="5ABF39F2"/>
    <w:rsid w:val="5AD5243D"/>
    <w:rsid w:val="5B406AF5"/>
    <w:rsid w:val="5BAC5012"/>
    <w:rsid w:val="5BB5599A"/>
    <w:rsid w:val="5C2D4455"/>
    <w:rsid w:val="5C6C708A"/>
    <w:rsid w:val="5C977348"/>
    <w:rsid w:val="5CA04363"/>
    <w:rsid w:val="5D856C0D"/>
    <w:rsid w:val="5DC83687"/>
    <w:rsid w:val="5DD8228D"/>
    <w:rsid w:val="5DF61400"/>
    <w:rsid w:val="5E284C88"/>
    <w:rsid w:val="5EB35134"/>
    <w:rsid w:val="5F0B57E4"/>
    <w:rsid w:val="5F507080"/>
    <w:rsid w:val="60B25106"/>
    <w:rsid w:val="61862CF6"/>
    <w:rsid w:val="619F580B"/>
    <w:rsid w:val="61AC0A1D"/>
    <w:rsid w:val="61D2000C"/>
    <w:rsid w:val="61E46F40"/>
    <w:rsid w:val="61F40586"/>
    <w:rsid w:val="61F8244A"/>
    <w:rsid w:val="62122FF4"/>
    <w:rsid w:val="626335EE"/>
    <w:rsid w:val="62A63868"/>
    <w:rsid w:val="62E1105D"/>
    <w:rsid w:val="6307442A"/>
    <w:rsid w:val="632745D3"/>
    <w:rsid w:val="636F54AF"/>
    <w:rsid w:val="63841BD1"/>
    <w:rsid w:val="638A76A6"/>
    <w:rsid w:val="63A9778F"/>
    <w:rsid w:val="63CD0C78"/>
    <w:rsid w:val="63F40659"/>
    <w:rsid w:val="64343F73"/>
    <w:rsid w:val="64540B3D"/>
    <w:rsid w:val="64876A99"/>
    <w:rsid w:val="64950CD5"/>
    <w:rsid w:val="64964760"/>
    <w:rsid w:val="64A50183"/>
    <w:rsid w:val="64A647DB"/>
    <w:rsid w:val="64E14425"/>
    <w:rsid w:val="651E0AE1"/>
    <w:rsid w:val="65445BEF"/>
    <w:rsid w:val="654D5BCA"/>
    <w:rsid w:val="65877C94"/>
    <w:rsid w:val="660D52D7"/>
    <w:rsid w:val="66456E99"/>
    <w:rsid w:val="66653000"/>
    <w:rsid w:val="667D353E"/>
    <w:rsid w:val="66C6054C"/>
    <w:rsid w:val="66CE11B1"/>
    <w:rsid w:val="66D54CF2"/>
    <w:rsid w:val="672F645A"/>
    <w:rsid w:val="673644E6"/>
    <w:rsid w:val="675F76E3"/>
    <w:rsid w:val="67C307AB"/>
    <w:rsid w:val="680C4312"/>
    <w:rsid w:val="684A6627"/>
    <w:rsid w:val="686333D1"/>
    <w:rsid w:val="68EF78AC"/>
    <w:rsid w:val="69092B11"/>
    <w:rsid w:val="69234E20"/>
    <w:rsid w:val="6977274F"/>
    <w:rsid w:val="69A25812"/>
    <w:rsid w:val="69C94EDA"/>
    <w:rsid w:val="69CE7EF6"/>
    <w:rsid w:val="69D97CAE"/>
    <w:rsid w:val="6A146A27"/>
    <w:rsid w:val="6A2F30C3"/>
    <w:rsid w:val="6A6B58CB"/>
    <w:rsid w:val="6A7F231A"/>
    <w:rsid w:val="6ACA5E9D"/>
    <w:rsid w:val="6AE84B92"/>
    <w:rsid w:val="6B071B22"/>
    <w:rsid w:val="6B0A20DA"/>
    <w:rsid w:val="6B6E29D1"/>
    <w:rsid w:val="6B902445"/>
    <w:rsid w:val="6BC868D2"/>
    <w:rsid w:val="6BED17F6"/>
    <w:rsid w:val="6BFBBB5D"/>
    <w:rsid w:val="6C120F5B"/>
    <w:rsid w:val="6C3D73F3"/>
    <w:rsid w:val="6C6A6A92"/>
    <w:rsid w:val="6CA34594"/>
    <w:rsid w:val="6CA43D4D"/>
    <w:rsid w:val="6CDB1EFD"/>
    <w:rsid w:val="6D0475EA"/>
    <w:rsid w:val="6D816B7C"/>
    <w:rsid w:val="6D984A10"/>
    <w:rsid w:val="6DE874DB"/>
    <w:rsid w:val="6DFB42FF"/>
    <w:rsid w:val="6E1B2162"/>
    <w:rsid w:val="6E5B2C4D"/>
    <w:rsid w:val="6E9F4CE7"/>
    <w:rsid w:val="6ECF7B5A"/>
    <w:rsid w:val="6ED15B7A"/>
    <w:rsid w:val="6EF62701"/>
    <w:rsid w:val="6F874429"/>
    <w:rsid w:val="6FC54822"/>
    <w:rsid w:val="6FC85EC7"/>
    <w:rsid w:val="6FD674FC"/>
    <w:rsid w:val="6FEE6F79"/>
    <w:rsid w:val="716F2CD7"/>
    <w:rsid w:val="71C07B1C"/>
    <w:rsid w:val="71D7479F"/>
    <w:rsid w:val="71FB79C9"/>
    <w:rsid w:val="72173CAE"/>
    <w:rsid w:val="722349A1"/>
    <w:rsid w:val="726A287F"/>
    <w:rsid w:val="72CD4B67"/>
    <w:rsid w:val="730E41F1"/>
    <w:rsid w:val="732B434B"/>
    <w:rsid w:val="732D4A53"/>
    <w:rsid w:val="738B7074"/>
    <w:rsid w:val="739C5B54"/>
    <w:rsid w:val="73E111A1"/>
    <w:rsid w:val="73F25CC6"/>
    <w:rsid w:val="74483837"/>
    <w:rsid w:val="748C2425"/>
    <w:rsid w:val="74E76CC4"/>
    <w:rsid w:val="752C594B"/>
    <w:rsid w:val="753B0290"/>
    <w:rsid w:val="75597550"/>
    <w:rsid w:val="75C760AF"/>
    <w:rsid w:val="75F75B56"/>
    <w:rsid w:val="76432494"/>
    <w:rsid w:val="76786FB7"/>
    <w:rsid w:val="76AF17E9"/>
    <w:rsid w:val="76CC2F38"/>
    <w:rsid w:val="76FE31D8"/>
    <w:rsid w:val="770A308B"/>
    <w:rsid w:val="771F161C"/>
    <w:rsid w:val="77453A3C"/>
    <w:rsid w:val="7763130E"/>
    <w:rsid w:val="77F13D7A"/>
    <w:rsid w:val="7845162D"/>
    <w:rsid w:val="786D1A89"/>
    <w:rsid w:val="78A10AF0"/>
    <w:rsid w:val="78B06380"/>
    <w:rsid w:val="78B5067E"/>
    <w:rsid w:val="78FF6C27"/>
    <w:rsid w:val="7923544E"/>
    <w:rsid w:val="7953080D"/>
    <w:rsid w:val="797C5787"/>
    <w:rsid w:val="79D31349"/>
    <w:rsid w:val="79D37A34"/>
    <w:rsid w:val="79FE5149"/>
    <w:rsid w:val="7A1B6705"/>
    <w:rsid w:val="7A5565DC"/>
    <w:rsid w:val="7A7824F1"/>
    <w:rsid w:val="7AF16597"/>
    <w:rsid w:val="7B23446B"/>
    <w:rsid w:val="7B855A02"/>
    <w:rsid w:val="7BB8142E"/>
    <w:rsid w:val="7BD14C58"/>
    <w:rsid w:val="7BDD5D9A"/>
    <w:rsid w:val="7BFF6EEF"/>
    <w:rsid w:val="7C1244CC"/>
    <w:rsid w:val="7C6F2D8C"/>
    <w:rsid w:val="7CF53D6C"/>
    <w:rsid w:val="7CFF0F40"/>
    <w:rsid w:val="7D400D02"/>
    <w:rsid w:val="7D9571AB"/>
    <w:rsid w:val="7DBB2757"/>
    <w:rsid w:val="7DBF07E9"/>
    <w:rsid w:val="7E234329"/>
    <w:rsid w:val="7E3316A2"/>
    <w:rsid w:val="7EFFA8F1"/>
    <w:rsid w:val="7F2F6A35"/>
    <w:rsid w:val="7FAF7A31"/>
    <w:rsid w:val="7FE4E503"/>
    <w:rsid w:val="7FFE13D2"/>
    <w:rsid w:val="9E7F4C65"/>
    <w:rsid w:val="AFBFB238"/>
    <w:rsid w:val="BCEB35CE"/>
    <w:rsid w:val="DEF6635E"/>
    <w:rsid w:val="FFF7C77D"/>
    <w:rsid w:val="FFFD7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en-GB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font1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  <w:vertAlign w:val="superscript"/>
    </w:rPr>
  </w:style>
  <w:style w:type="character" w:customStyle="1" w:styleId="87">
    <w:name w:val="font31"/>
    <w:basedOn w:val="4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table" w:customStyle="1" w:styleId="88">
    <w:name w:val="Table Grid25"/>
    <w:basedOn w:val="4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5</Pages>
  <Words>1984</Words>
  <Characters>11314</Characters>
  <Lines>94</Lines>
  <Paragraphs>26</Paragraphs>
  <TotalTime>8</TotalTime>
  <ScaleCrop>false</ScaleCrop>
  <LinksUpToDate>false</LinksUpToDate>
  <CharactersWithSpaces>13272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2024-11-19T06:24:00Z</dcterms:created>
  <dc:creator>Michael Sanders, John M Meredith</dc:creator>
  <cp:lastModifiedBy>CMCC-Luyang Zhao</cp:lastModifiedBy>
  <cp:lastPrinted>2411-12-31T15:00:00Z</cp:lastPrinted>
  <dcterms:modified xsi:type="dcterms:W3CDTF">2025-05-22T09:13:11Z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B8FE14AB496D44FE93F0382A0D162B46_13</vt:lpwstr>
  </property>
</Properties>
</file>